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98E4A1"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FD600E">
        <w:rPr>
          <w:b/>
          <w:noProof/>
          <w:sz w:val="24"/>
        </w:rPr>
        <w:t>6</w:t>
      </w:r>
      <w:r w:rsidR="00F64BDB">
        <w:rPr>
          <w:b/>
          <w:noProof/>
          <w:sz w:val="24"/>
        </w:rPr>
        <w:t>e</w:t>
      </w:r>
      <w:r>
        <w:rPr>
          <w:b/>
          <w:i/>
          <w:noProof/>
          <w:sz w:val="28"/>
        </w:rPr>
        <w:tab/>
      </w:r>
      <w:r w:rsidR="004B6AF3" w:rsidRPr="004B6AF3">
        <w:rPr>
          <w:b/>
          <w:noProof/>
          <w:sz w:val="24"/>
        </w:rPr>
        <w:t>S2-2305351</w:t>
      </w:r>
    </w:p>
    <w:p w14:paraId="7CB45193" w14:textId="19CE53DB" w:rsidR="001E41F3" w:rsidRDefault="00813CD6" w:rsidP="00CD61B0">
      <w:pPr>
        <w:pStyle w:val="CRCoverPage"/>
        <w:tabs>
          <w:tab w:val="right" w:pos="5103"/>
          <w:tab w:val="right" w:pos="9639"/>
        </w:tabs>
        <w:outlineLvl w:val="0"/>
        <w:rPr>
          <w:b/>
          <w:noProof/>
          <w:sz w:val="24"/>
        </w:rPr>
      </w:pPr>
      <w:r>
        <w:rPr>
          <w:rFonts w:eastAsia="Arial Unicode MS" w:cs="Arial"/>
          <w:b/>
          <w:bCs/>
          <w:sz w:val="24"/>
        </w:rPr>
        <w:t>17</w:t>
      </w:r>
      <w:r w:rsidR="001111D7" w:rsidRPr="001111D7">
        <w:rPr>
          <w:rFonts w:eastAsia="Arial Unicode MS" w:cs="Arial"/>
          <w:b/>
          <w:bCs/>
          <w:sz w:val="24"/>
        </w:rPr>
        <w:t xml:space="preserve"> – 2</w:t>
      </w:r>
      <w:r>
        <w:rPr>
          <w:rFonts w:eastAsia="Arial Unicode MS" w:cs="Arial"/>
          <w:b/>
          <w:bCs/>
          <w:sz w:val="24"/>
        </w:rPr>
        <w:t>1</w:t>
      </w:r>
      <w:r w:rsidR="001111D7" w:rsidRPr="001111D7">
        <w:rPr>
          <w:rFonts w:eastAsia="Arial Unicode MS" w:cs="Arial"/>
          <w:b/>
          <w:bCs/>
          <w:sz w:val="24"/>
        </w:rPr>
        <w:t xml:space="preserve"> </w:t>
      </w:r>
      <w:r w:rsidR="00FD600E">
        <w:rPr>
          <w:rFonts w:eastAsia="Arial Unicode MS" w:cs="Arial"/>
          <w:b/>
          <w:bCs/>
          <w:sz w:val="24"/>
          <w:lang w:eastAsia="zh-CN"/>
        </w:rPr>
        <w:t>April</w:t>
      </w:r>
      <w:r w:rsidR="001111D7" w:rsidRPr="001111D7">
        <w:rPr>
          <w:rFonts w:eastAsia="Arial Unicode MS" w:cs="Arial"/>
          <w:b/>
          <w:bCs/>
          <w:sz w:val="24"/>
        </w:rPr>
        <w:t>, 202</w:t>
      </w:r>
      <w:r w:rsidR="00B15BF0">
        <w:rPr>
          <w:rFonts w:eastAsia="Arial Unicode MS" w:cs="Arial"/>
          <w:b/>
          <w:bCs/>
          <w:sz w:val="24"/>
        </w:rPr>
        <w:t>3</w:t>
      </w:r>
      <w:r w:rsidR="001111D7" w:rsidRPr="001111D7">
        <w:rPr>
          <w:rFonts w:eastAsia="Arial Unicode MS" w:cs="Arial"/>
          <w:b/>
          <w:bCs/>
          <w:sz w:val="24"/>
        </w:rPr>
        <w:t xml:space="preserve">, </w:t>
      </w:r>
      <w:proofErr w:type="spellStart"/>
      <w:r w:rsidR="00BE3E0B">
        <w:rPr>
          <w:rFonts w:eastAsia="Arial Unicode MS" w:cs="Arial"/>
          <w:b/>
          <w:bCs/>
          <w:sz w:val="24"/>
        </w:rPr>
        <w:t>Elbonia</w:t>
      </w:r>
      <w:proofErr w:type="spellEnd"/>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661B27"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150C94" w:rsidR="001E41F3" w:rsidRPr="00661B27" w:rsidRDefault="00AE7E78" w:rsidP="00E13F3D">
            <w:pPr>
              <w:pStyle w:val="CRCoverPage"/>
              <w:spacing w:after="0"/>
              <w:jc w:val="right"/>
              <w:rPr>
                <w:b/>
                <w:noProof/>
                <w:sz w:val="28"/>
              </w:rPr>
            </w:pPr>
            <w:r w:rsidRPr="00661B27">
              <w:rPr>
                <w:b/>
                <w:noProof/>
                <w:sz w:val="28"/>
              </w:rPr>
              <w:t>23.</w:t>
            </w:r>
            <w:r w:rsidR="006D49C5" w:rsidRPr="00661B27">
              <w:rPr>
                <w:b/>
                <w:noProof/>
                <w:sz w:val="28"/>
              </w:rPr>
              <w:t>273</w:t>
            </w:r>
          </w:p>
        </w:tc>
        <w:tc>
          <w:tcPr>
            <w:tcW w:w="709" w:type="dxa"/>
          </w:tcPr>
          <w:p w14:paraId="77009707" w14:textId="77777777" w:rsidR="001E41F3" w:rsidRPr="00661B27" w:rsidRDefault="001E41F3">
            <w:pPr>
              <w:pStyle w:val="CRCoverPage"/>
              <w:spacing w:after="0"/>
              <w:jc w:val="center"/>
              <w:rPr>
                <w:noProof/>
              </w:rPr>
            </w:pPr>
            <w:r w:rsidRPr="00661B27">
              <w:rPr>
                <w:b/>
                <w:noProof/>
                <w:sz w:val="28"/>
              </w:rPr>
              <w:t>CR</w:t>
            </w:r>
          </w:p>
        </w:tc>
        <w:tc>
          <w:tcPr>
            <w:tcW w:w="1276" w:type="dxa"/>
            <w:shd w:val="pct30" w:color="FFFF00" w:fill="auto"/>
          </w:tcPr>
          <w:p w14:paraId="6CAED29D" w14:textId="1864E74A" w:rsidR="001E41F3" w:rsidRPr="00661B27" w:rsidRDefault="00EF0AA8" w:rsidP="00661B27">
            <w:pPr>
              <w:pStyle w:val="CRCoverPage"/>
              <w:spacing w:after="0"/>
              <w:jc w:val="right"/>
              <w:rPr>
                <w:noProof/>
                <w:lang w:eastAsia="zh-CN"/>
              </w:rPr>
            </w:pPr>
            <w:r w:rsidRPr="00EF0AA8">
              <w:rPr>
                <w:b/>
                <w:noProof/>
                <w:sz w:val="28"/>
              </w:rPr>
              <w:t>0373</w:t>
            </w:r>
          </w:p>
        </w:tc>
        <w:tc>
          <w:tcPr>
            <w:tcW w:w="709" w:type="dxa"/>
          </w:tcPr>
          <w:p w14:paraId="09D2C09B" w14:textId="77777777" w:rsidR="001E41F3" w:rsidRPr="00661B27" w:rsidRDefault="001E41F3" w:rsidP="0051580D">
            <w:pPr>
              <w:pStyle w:val="CRCoverPage"/>
              <w:tabs>
                <w:tab w:val="right" w:pos="625"/>
              </w:tabs>
              <w:spacing w:after="0"/>
              <w:jc w:val="center"/>
              <w:rPr>
                <w:noProof/>
              </w:rPr>
            </w:pPr>
            <w:r w:rsidRPr="00661B27">
              <w:rPr>
                <w:b/>
                <w:bCs/>
                <w:noProof/>
                <w:sz w:val="28"/>
              </w:rPr>
              <w:t>rev</w:t>
            </w:r>
          </w:p>
        </w:tc>
        <w:tc>
          <w:tcPr>
            <w:tcW w:w="992" w:type="dxa"/>
            <w:shd w:val="pct30" w:color="FFFF00" w:fill="auto"/>
          </w:tcPr>
          <w:p w14:paraId="7533BF9D" w14:textId="66EA723A" w:rsidR="001E41F3" w:rsidRPr="00661B27" w:rsidRDefault="001E41F3" w:rsidP="00E13F3D">
            <w:pPr>
              <w:pStyle w:val="CRCoverPage"/>
              <w:spacing w:after="0"/>
              <w:jc w:val="center"/>
              <w:rPr>
                <w:b/>
                <w:noProof/>
              </w:rPr>
            </w:pPr>
          </w:p>
        </w:tc>
        <w:tc>
          <w:tcPr>
            <w:tcW w:w="2410" w:type="dxa"/>
          </w:tcPr>
          <w:p w14:paraId="5D4AEAE9" w14:textId="77777777" w:rsidR="001E41F3" w:rsidRPr="00661B27" w:rsidRDefault="001E41F3" w:rsidP="0051580D">
            <w:pPr>
              <w:pStyle w:val="CRCoverPage"/>
              <w:tabs>
                <w:tab w:val="right" w:pos="1825"/>
              </w:tabs>
              <w:spacing w:after="0"/>
              <w:jc w:val="center"/>
              <w:rPr>
                <w:noProof/>
              </w:rPr>
            </w:pPr>
            <w:r w:rsidRPr="00661B27">
              <w:rPr>
                <w:b/>
                <w:noProof/>
                <w:sz w:val="28"/>
                <w:szCs w:val="28"/>
              </w:rPr>
              <w:t>Current version:</w:t>
            </w:r>
          </w:p>
        </w:tc>
        <w:tc>
          <w:tcPr>
            <w:tcW w:w="1701" w:type="dxa"/>
            <w:shd w:val="pct30" w:color="FFFF00" w:fill="auto"/>
          </w:tcPr>
          <w:p w14:paraId="1E22D6AC" w14:textId="1C74F87B" w:rsidR="001E41F3" w:rsidRPr="00661B27" w:rsidRDefault="00AE7E78" w:rsidP="00D16B3C">
            <w:pPr>
              <w:pStyle w:val="CRCoverPage"/>
              <w:spacing w:after="0"/>
              <w:jc w:val="center"/>
              <w:rPr>
                <w:noProof/>
                <w:sz w:val="28"/>
              </w:rPr>
            </w:pPr>
            <w:r w:rsidRPr="00661B27">
              <w:rPr>
                <w:b/>
                <w:noProof/>
                <w:sz w:val="28"/>
              </w:rPr>
              <w:t>1</w:t>
            </w:r>
            <w:r w:rsidR="00D16B3C">
              <w:rPr>
                <w:b/>
                <w:noProof/>
                <w:sz w:val="28"/>
              </w:rPr>
              <w:t>8</w:t>
            </w:r>
            <w:r w:rsidRPr="00661B27">
              <w:rPr>
                <w:b/>
                <w:noProof/>
                <w:sz w:val="28"/>
              </w:rPr>
              <w:t>.</w:t>
            </w:r>
            <w:r w:rsidR="00BE3E0B">
              <w:rPr>
                <w:b/>
                <w:noProof/>
                <w:sz w:val="28"/>
              </w:rPr>
              <w:t>1</w:t>
            </w:r>
            <w:r w:rsidR="006D49C5" w:rsidRPr="00661B27">
              <w:rPr>
                <w:b/>
                <w:noProof/>
                <w:sz w:val="28"/>
              </w:rPr>
              <w:t>.0</w:t>
            </w:r>
          </w:p>
        </w:tc>
        <w:tc>
          <w:tcPr>
            <w:tcW w:w="143" w:type="dxa"/>
            <w:tcBorders>
              <w:right w:val="single" w:sz="4" w:space="0" w:color="auto"/>
            </w:tcBorders>
          </w:tcPr>
          <w:p w14:paraId="399238C9" w14:textId="77777777" w:rsidR="001E41F3" w:rsidRPr="00661B27" w:rsidRDefault="001E41F3">
            <w:pPr>
              <w:pStyle w:val="CRCoverPage"/>
              <w:spacing w:after="0"/>
              <w:rPr>
                <w:noProof/>
              </w:rPr>
            </w:pPr>
          </w:p>
        </w:tc>
      </w:tr>
      <w:tr w:rsidR="001E41F3" w:rsidRPr="00661B27" w14:paraId="7DC9F5A2" w14:textId="77777777" w:rsidTr="00547111">
        <w:tc>
          <w:tcPr>
            <w:tcW w:w="9641" w:type="dxa"/>
            <w:gridSpan w:val="9"/>
            <w:tcBorders>
              <w:left w:val="single" w:sz="4" w:space="0" w:color="auto"/>
              <w:right w:val="single" w:sz="4" w:space="0" w:color="auto"/>
            </w:tcBorders>
          </w:tcPr>
          <w:p w14:paraId="4883A7D2" w14:textId="77777777" w:rsidR="001E41F3" w:rsidRPr="00661B27" w:rsidRDefault="001E41F3">
            <w:pPr>
              <w:pStyle w:val="CRCoverPage"/>
              <w:spacing w:after="0"/>
              <w:rPr>
                <w:noProof/>
              </w:rPr>
            </w:pPr>
          </w:p>
        </w:tc>
      </w:tr>
      <w:tr w:rsidR="001E41F3" w:rsidRPr="00661B27" w14:paraId="266B4BDF" w14:textId="77777777" w:rsidTr="00547111">
        <w:tc>
          <w:tcPr>
            <w:tcW w:w="9641" w:type="dxa"/>
            <w:gridSpan w:val="9"/>
            <w:tcBorders>
              <w:top w:val="single" w:sz="4" w:space="0" w:color="auto"/>
            </w:tcBorders>
          </w:tcPr>
          <w:p w14:paraId="47E13998" w14:textId="77777777" w:rsidR="001E41F3" w:rsidRPr="00661B27" w:rsidRDefault="001E41F3">
            <w:pPr>
              <w:pStyle w:val="CRCoverPage"/>
              <w:spacing w:after="0"/>
              <w:jc w:val="center"/>
              <w:rPr>
                <w:rFonts w:cs="Arial"/>
                <w:i/>
                <w:noProof/>
              </w:rPr>
            </w:pPr>
            <w:r w:rsidRPr="00661B27">
              <w:rPr>
                <w:rFonts w:cs="Arial"/>
                <w:i/>
                <w:noProof/>
              </w:rPr>
              <w:t xml:space="preserve">For </w:t>
            </w:r>
            <w:hyperlink r:id="rId9" w:anchor="_blank" w:history="1">
              <w:r w:rsidRPr="00661B27">
                <w:rPr>
                  <w:rStyle w:val="Hyperlink"/>
                  <w:rFonts w:cs="Arial"/>
                  <w:b/>
                  <w:i/>
                  <w:noProof/>
                  <w:color w:val="FF0000"/>
                </w:rPr>
                <w:t>HE</w:t>
              </w:r>
              <w:bookmarkStart w:id="0" w:name="_Hlt497126619"/>
              <w:r w:rsidRPr="00661B27">
                <w:rPr>
                  <w:rStyle w:val="Hyperlink"/>
                  <w:rFonts w:cs="Arial"/>
                  <w:b/>
                  <w:i/>
                  <w:noProof/>
                  <w:color w:val="FF0000"/>
                </w:rPr>
                <w:t>L</w:t>
              </w:r>
              <w:bookmarkEnd w:id="0"/>
              <w:r w:rsidRPr="00661B27">
                <w:rPr>
                  <w:rStyle w:val="Hyperlink"/>
                  <w:rFonts w:cs="Arial"/>
                  <w:b/>
                  <w:i/>
                  <w:noProof/>
                  <w:color w:val="FF0000"/>
                </w:rPr>
                <w:t>P</w:t>
              </w:r>
            </w:hyperlink>
            <w:r w:rsidRPr="00661B27">
              <w:rPr>
                <w:rFonts w:cs="Arial"/>
                <w:b/>
                <w:i/>
                <w:noProof/>
                <w:color w:val="FF0000"/>
              </w:rPr>
              <w:t xml:space="preserve"> </w:t>
            </w:r>
            <w:r w:rsidRPr="00661B27">
              <w:rPr>
                <w:rFonts w:cs="Arial"/>
                <w:i/>
                <w:noProof/>
              </w:rPr>
              <w:t>on using this form</w:t>
            </w:r>
            <w:r w:rsidR="0051580D" w:rsidRPr="00661B27">
              <w:rPr>
                <w:rFonts w:cs="Arial"/>
                <w:i/>
                <w:noProof/>
              </w:rPr>
              <w:t>: c</w:t>
            </w:r>
            <w:r w:rsidR="00F25D98" w:rsidRPr="00661B27">
              <w:rPr>
                <w:rFonts w:cs="Arial"/>
                <w:i/>
                <w:noProof/>
              </w:rPr>
              <w:t xml:space="preserve">omprehensive instructions can be found at </w:t>
            </w:r>
            <w:r w:rsidR="001B7A65" w:rsidRPr="00661B27">
              <w:rPr>
                <w:rFonts w:cs="Arial"/>
                <w:i/>
                <w:noProof/>
              </w:rPr>
              <w:br/>
            </w:r>
            <w:hyperlink r:id="rId10" w:history="1">
              <w:r w:rsidR="00DE34CF" w:rsidRPr="00661B27">
                <w:rPr>
                  <w:rStyle w:val="Hyperlink"/>
                  <w:rFonts w:cs="Arial"/>
                  <w:i/>
                  <w:noProof/>
                </w:rPr>
                <w:t>http://www.3gpp.org/Change-Requests</w:t>
              </w:r>
            </w:hyperlink>
            <w:r w:rsidR="00F25D98" w:rsidRPr="00661B27">
              <w:rPr>
                <w:rFonts w:cs="Arial"/>
                <w:i/>
                <w:noProof/>
              </w:rPr>
              <w:t>.</w:t>
            </w:r>
          </w:p>
        </w:tc>
      </w:tr>
      <w:tr w:rsidR="001E41F3" w:rsidRPr="00661B27" w14:paraId="296CF086" w14:textId="77777777" w:rsidTr="00547111">
        <w:tc>
          <w:tcPr>
            <w:tcW w:w="9641" w:type="dxa"/>
            <w:gridSpan w:val="9"/>
          </w:tcPr>
          <w:p w14:paraId="7D4A60B5" w14:textId="77777777" w:rsidR="001E41F3" w:rsidRPr="00661B27" w:rsidRDefault="001E41F3">
            <w:pPr>
              <w:pStyle w:val="CRCoverPage"/>
              <w:spacing w:after="0"/>
              <w:rPr>
                <w:noProof/>
                <w:sz w:val="8"/>
                <w:szCs w:val="8"/>
              </w:rPr>
            </w:pPr>
          </w:p>
        </w:tc>
      </w:tr>
    </w:tbl>
    <w:p w14:paraId="53540664" w14:textId="77777777" w:rsidR="001E41F3" w:rsidRPr="00661B2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1B27" w14:paraId="0EE45D52" w14:textId="77777777" w:rsidTr="00A7671C">
        <w:tc>
          <w:tcPr>
            <w:tcW w:w="2835" w:type="dxa"/>
          </w:tcPr>
          <w:p w14:paraId="59860FA1" w14:textId="77777777" w:rsidR="00F25D98" w:rsidRPr="00661B27" w:rsidRDefault="00F25D98" w:rsidP="001E41F3">
            <w:pPr>
              <w:pStyle w:val="CRCoverPage"/>
              <w:tabs>
                <w:tab w:val="right" w:pos="2751"/>
              </w:tabs>
              <w:spacing w:after="0"/>
              <w:rPr>
                <w:b/>
                <w:i/>
                <w:noProof/>
              </w:rPr>
            </w:pPr>
            <w:r w:rsidRPr="00661B27">
              <w:rPr>
                <w:b/>
                <w:i/>
                <w:noProof/>
              </w:rPr>
              <w:t>Proposed change</w:t>
            </w:r>
            <w:r w:rsidR="00A7671C" w:rsidRPr="00661B27">
              <w:rPr>
                <w:b/>
                <w:i/>
                <w:noProof/>
              </w:rPr>
              <w:t xml:space="preserve"> </w:t>
            </w:r>
            <w:r w:rsidRPr="00661B27">
              <w:rPr>
                <w:b/>
                <w:i/>
                <w:noProof/>
              </w:rPr>
              <w:t>affects:</w:t>
            </w:r>
          </w:p>
        </w:tc>
        <w:tc>
          <w:tcPr>
            <w:tcW w:w="1418" w:type="dxa"/>
          </w:tcPr>
          <w:p w14:paraId="07128383" w14:textId="77777777" w:rsidR="00F25D98" w:rsidRPr="00661B27" w:rsidRDefault="00F25D98" w:rsidP="001E41F3">
            <w:pPr>
              <w:pStyle w:val="CRCoverPage"/>
              <w:spacing w:after="0"/>
              <w:jc w:val="right"/>
              <w:rPr>
                <w:noProof/>
              </w:rPr>
            </w:pPr>
            <w:r w:rsidRPr="00661B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B39EBE8" w:rsidR="00F25D98" w:rsidRPr="00661B2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61B27" w:rsidRDefault="00F25D98" w:rsidP="001E41F3">
            <w:pPr>
              <w:pStyle w:val="CRCoverPage"/>
              <w:spacing w:after="0"/>
              <w:jc w:val="right"/>
              <w:rPr>
                <w:noProof/>
                <w:u w:val="single"/>
              </w:rPr>
            </w:pPr>
            <w:r w:rsidRPr="00661B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72D85A" w:rsidR="00F25D98" w:rsidRPr="00661B27" w:rsidRDefault="00F25D98" w:rsidP="001E41F3">
            <w:pPr>
              <w:pStyle w:val="CRCoverPage"/>
              <w:spacing w:after="0"/>
              <w:jc w:val="center"/>
              <w:rPr>
                <w:b/>
                <w:caps/>
                <w:noProof/>
              </w:rPr>
            </w:pPr>
          </w:p>
        </w:tc>
        <w:tc>
          <w:tcPr>
            <w:tcW w:w="2126" w:type="dxa"/>
          </w:tcPr>
          <w:p w14:paraId="2ED8415F" w14:textId="77777777" w:rsidR="00F25D98" w:rsidRPr="00661B27" w:rsidRDefault="00F25D98" w:rsidP="001E41F3">
            <w:pPr>
              <w:pStyle w:val="CRCoverPage"/>
              <w:spacing w:after="0"/>
              <w:jc w:val="right"/>
              <w:rPr>
                <w:noProof/>
                <w:u w:val="single"/>
              </w:rPr>
            </w:pPr>
            <w:r w:rsidRPr="00661B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5179DB" w:rsidR="00F25D98" w:rsidRPr="00661B27" w:rsidRDefault="00F25D98" w:rsidP="001E41F3">
            <w:pPr>
              <w:pStyle w:val="CRCoverPage"/>
              <w:spacing w:after="0"/>
              <w:jc w:val="center"/>
              <w:rPr>
                <w:b/>
                <w:caps/>
                <w:noProof/>
              </w:rPr>
            </w:pPr>
          </w:p>
        </w:tc>
        <w:tc>
          <w:tcPr>
            <w:tcW w:w="1418" w:type="dxa"/>
            <w:tcBorders>
              <w:left w:val="nil"/>
            </w:tcBorders>
          </w:tcPr>
          <w:p w14:paraId="6562735E" w14:textId="77777777" w:rsidR="00F25D98" w:rsidRPr="00661B27" w:rsidRDefault="00F25D98" w:rsidP="001E41F3">
            <w:pPr>
              <w:pStyle w:val="CRCoverPage"/>
              <w:spacing w:after="0"/>
              <w:jc w:val="right"/>
              <w:rPr>
                <w:noProof/>
              </w:rPr>
            </w:pPr>
            <w:r w:rsidRPr="00661B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61B27" w:rsidRDefault="00AE7E78" w:rsidP="001E41F3">
            <w:pPr>
              <w:pStyle w:val="CRCoverPage"/>
              <w:spacing w:after="0"/>
              <w:jc w:val="center"/>
              <w:rPr>
                <w:b/>
                <w:bCs/>
                <w:caps/>
                <w:noProof/>
              </w:rPr>
            </w:pPr>
            <w:r w:rsidRPr="00661B27">
              <w:rPr>
                <w:b/>
                <w:bCs/>
                <w:caps/>
                <w:noProof/>
              </w:rPr>
              <w:t>X</w:t>
            </w:r>
          </w:p>
        </w:tc>
      </w:tr>
    </w:tbl>
    <w:p w14:paraId="69DCC391" w14:textId="77777777" w:rsidR="001E41F3" w:rsidRPr="00661B2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1B27" w14:paraId="31618834" w14:textId="77777777" w:rsidTr="00547111">
        <w:tc>
          <w:tcPr>
            <w:tcW w:w="9640" w:type="dxa"/>
            <w:gridSpan w:val="11"/>
          </w:tcPr>
          <w:p w14:paraId="55477508" w14:textId="77777777" w:rsidR="001E41F3" w:rsidRPr="00661B27" w:rsidRDefault="001E41F3">
            <w:pPr>
              <w:pStyle w:val="CRCoverPage"/>
              <w:spacing w:after="0"/>
              <w:rPr>
                <w:noProof/>
                <w:sz w:val="8"/>
                <w:szCs w:val="8"/>
              </w:rPr>
            </w:pPr>
          </w:p>
        </w:tc>
      </w:tr>
      <w:tr w:rsidR="001E41F3" w:rsidRPr="00661B27" w14:paraId="58300953" w14:textId="77777777" w:rsidTr="00547111">
        <w:tc>
          <w:tcPr>
            <w:tcW w:w="1843" w:type="dxa"/>
            <w:tcBorders>
              <w:top w:val="single" w:sz="4" w:space="0" w:color="auto"/>
              <w:left w:val="single" w:sz="4" w:space="0" w:color="auto"/>
            </w:tcBorders>
          </w:tcPr>
          <w:p w14:paraId="05B2F3A2" w14:textId="77777777" w:rsidR="001E41F3" w:rsidRPr="00661B27" w:rsidRDefault="001E41F3">
            <w:pPr>
              <w:pStyle w:val="CRCoverPage"/>
              <w:tabs>
                <w:tab w:val="right" w:pos="1759"/>
              </w:tabs>
              <w:spacing w:after="0"/>
              <w:rPr>
                <w:b/>
                <w:i/>
                <w:noProof/>
              </w:rPr>
            </w:pPr>
            <w:r w:rsidRPr="00661B27">
              <w:rPr>
                <w:b/>
                <w:i/>
                <w:noProof/>
              </w:rPr>
              <w:t>Title:</w:t>
            </w:r>
            <w:r w:rsidRPr="00661B27">
              <w:rPr>
                <w:b/>
                <w:i/>
                <w:noProof/>
              </w:rPr>
              <w:tab/>
            </w:r>
          </w:p>
        </w:tc>
        <w:tc>
          <w:tcPr>
            <w:tcW w:w="7797" w:type="dxa"/>
            <w:gridSpan w:val="10"/>
            <w:tcBorders>
              <w:top w:val="single" w:sz="4" w:space="0" w:color="auto"/>
              <w:right w:val="single" w:sz="4" w:space="0" w:color="auto"/>
            </w:tcBorders>
            <w:shd w:val="pct30" w:color="FFFF00" w:fill="auto"/>
          </w:tcPr>
          <w:p w14:paraId="3D393EEE" w14:textId="3B3C67C8" w:rsidR="001E41F3" w:rsidRPr="00661B27" w:rsidRDefault="00844320" w:rsidP="00396F5A">
            <w:pPr>
              <w:pStyle w:val="CRCoverPage"/>
              <w:spacing w:after="0"/>
              <w:rPr>
                <w:noProof/>
              </w:rPr>
            </w:pPr>
            <w:r>
              <w:t>Clarification of Missing LMF ID in AMF logic</w:t>
            </w:r>
          </w:p>
        </w:tc>
      </w:tr>
      <w:tr w:rsidR="001E41F3" w:rsidRPr="00661B27" w14:paraId="05C08479" w14:textId="77777777" w:rsidTr="00547111">
        <w:tc>
          <w:tcPr>
            <w:tcW w:w="1843" w:type="dxa"/>
            <w:tcBorders>
              <w:left w:val="single" w:sz="4" w:space="0" w:color="auto"/>
            </w:tcBorders>
          </w:tcPr>
          <w:p w14:paraId="45E29F53" w14:textId="77777777" w:rsidR="001E41F3" w:rsidRPr="00661B2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61B27" w:rsidRDefault="001E41F3">
            <w:pPr>
              <w:pStyle w:val="CRCoverPage"/>
              <w:spacing w:after="0"/>
              <w:rPr>
                <w:noProof/>
                <w:sz w:val="8"/>
                <w:szCs w:val="8"/>
              </w:rPr>
            </w:pPr>
          </w:p>
        </w:tc>
      </w:tr>
      <w:tr w:rsidR="001E41F3" w:rsidRPr="00661B27" w14:paraId="46D5D7C2" w14:textId="77777777" w:rsidTr="00547111">
        <w:tc>
          <w:tcPr>
            <w:tcW w:w="1843" w:type="dxa"/>
            <w:tcBorders>
              <w:left w:val="single" w:sz="4" w:space="0" w:color="auto"/>
            </w:tcBorders>
          </w:tcPr>
          <w:p w14:paraId="45A6C2C4" w14:textId="77777777" w:rsidR="001E41F3" w:rsidRPr="00661B27" w:rsidRDefault="001E41F3">
            <w:pPr>
              <w:pStyle w:val="CRCoverPage"/>
              <w:tabs>
                <w:tab w:val="right" w:pos="1759"/>
              </w:tabs>
              <w:spacing w:after="0"/>
              <w:rPr>
                <w:b/>
                <w:i/>
                <w:noProof/>
              </w:rPr>
            </w:pPr>
            <w:r w:rsidRPr="00661B27">
              <w:rPr>
                <w:b/>
                <w:i/>
                <w:noProof/>
              </w:rPr>
              <w:t>Source to WG:</w:t>
            </w:r>
          </w:p>
        </w:tc>
        <w:tc>
          <w:tcPr>
            <w:tcW w:w="7797" w:type="dxa"/>
            <w:gridSpan w:val="10"/>
            <w:tcBorders>
              <w:right w:val="single" w:sz="4" w:space="0" w:color="auto"/>
            </w:tcBorders>
            <w:shd w:val="pct30" w:color="FFFF00" w:fill="auto"/>
          </w:tcPr>
          <w:p w14:paraId="298AA482" w14:textId="2F3E6B3E" w:rsidR="001E41F3" w:rsidRPr="00661B27" w:rsidRDefault="00396F5A" w:rsidP="00396F5A">
            <w:pPr>
              <w:pStyle w:val="CRCoverPage"/>
              <w:spacing w:after="0"/>
              <w:rPr>
                <w:noProof/>
                <w:lang w:eastAsia="zh-CN"/>
              </w:rPr>
            </w:pPr>
            <w:r>
              <w:rPr>
                <w:noProof/>
              </w:rPr>
              <w:t>Nokia, Nokia Shanghai Bell</w:t>
            </w:r>
          </w:p>
        </w:tc>
      </w:tr>
      <w:tr w:rsidR="001E41F3" w:rsidRPr="00661B27" w14:paraId="4196B218" w14:textId="77777777" w:rsidTr="00547111">
        <w:tc>
          <w:tcPr>
            <w:tcW w:w="1843" w:type="dxa"/>
            <w:tcBorders>
              <w:left w:val="single" w:sz="4" w:space="0" w:color="auto"/>
            </w:tcBorders>
          </w:tcPr>
          <w:p w14:paraId="14C300BA" w14:textId="77777777" w:rsidR="001E41F3" w:rsidRPr="00661B27" w:rsidRDefault="001E41F3">
            <w:pPr>
              <w:pStyle w:val="CRCoverPage"/>
              <w:tabs>
                <w:tab w:val="right" w:pos="1759"/>
              </w:tabs>
              <w:spacing w:after="0"/>
              <w:rPr>
                <w:b/>
                <w:i/>
                <w:noProof/>
              </w:rPr>
            </w:pPr>
            <w:r w:rsidRPr="00661B27">
              <w:rPr>
                <w:b/>
                <w:i/>
                <w:noProof/>
              </w:rPr>
              <w:t>Source to TSG:</w:t>
            </w:r>
          </w:p>
        </w:tc>
        <w:tc>
          <w:tcPr>
            <w:tcW w:w="7797" w:type="dxa"/>
            <w:gridSpan w:val="10"/>
            <w:tcBorders>
              <w:right w:val="single" w:sz="4" w:space="0" w:color="auto"/>
            </w:tcBorders>
            <w:shd w:val="pct30" w:color="FFFF00" w:fill="auto"/>
          </w:tcPr>
          <w:p w14:paraId="17FF8B7B" w14:textId="2FAB7024" w:rsidR="001E41F3" w:rsidRPr="00661B27" w:rsidRDefault="00AE7E78" w:rsidP="00547111">
            <w:pPr>
              <w:pStyle w:val="CRCoverPage"/>
              <w:spacing w:after="0"/>
              <w:ind w:left="100"/>
              <w:rPr>
                <w:noProof/>
              </w:rPr>
            </w:pPr>
            <w:r w:rsidRPr="00661B27">
              <w:rPr>
                <w:noProof/>
              </w:rPr>
              <w:t>SA2</w:t>
            </w:r>
          </w:p>
        </w:tc>
      </w:tr>
      <w:tr w:rsidR="001E41F3" w:rsidRPr="00661B27" w14:paraId="76303739" w14:textId="77777777" w:rsidTr="00547111">
        <w:tc>
          <w:tcPr>
            <w:tcW w:w="1843" w:type="dxa"/>
            <w:tcBorders>
              <w:left w:val="single" w:sz="4" w:space="0" w:color="auto"/>
            </w:tcBorders>
          </w:tcPr>
          <w:p w14:paraId="4D3B1657" w14:textId="77777777" w:rsidR="001E41F3" w:rsidRPr="00661B2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61B27" w:rsidRDefault="001E41F3">
            <w:pPr>
              <w:pStyle w:val="CRCoverPage"/>
              <w:spacing w:after="0"/>
              <w:rPr>
                <w:noProof/>
                <w:sz w:val="8"/>
                <w:szCs w:val="8"/>
              </w:rPr>
            </w:pPr>
          </w:p>
        </w:tc>
      </w:tr>
      <w:tr w:rsidR="001E41F3" w:rsidRPr="00661B27" w14:paraId="50563E52" w14:textId="77777777" w:rsidTr="00547111">
        <w:tc>
          <w:tcPr>
            <w:tcW w:w="1843" w:type="dxa"/>
            <w:tcBorders>
              <w:left w:val="single" w:sz="4" w:space="0" w:color="auto"/>
            </w:tcBorders>
          </w:tcPr>
          <w:p w14:paraId="32C381B7" w14:textId="77777777" w:rsidR="001E41F3" w:rsidRPr="00661B27" w:rsidRDefault="001E41F3">
            <w:pPr>
              <w:pStyle w:val="CRCoverPage"/>
              <w:tabs>
                <w:tab w:val="right" w:pos="1759"/>
              </w:tabs>
              <w:spacing w:after="0"/>
              <w:rPr>
                <w:b/>
                <w:i/>
                <w:noProof/>
              </w:rPr>
            </w:pPr>
            <w:r w:rsidRPr="00661B27">
              <w:rPr>
                <w:b/>
                <w:i/>
                <w:noProof/>
              </w:rPr>
              <w:t>Work item code</w:t>
            </w:r>
            <w:r w:rsidR="0051580D" w:rsidRPr="00661B27">
              <w:rPr>
                <w:b/>
                <w:i/>
                <w:noProof/>
              </w:rPr>
              <w:t>:</w:t>
            </w:r>
          </w:p>
        </w:tc>
        <w:tc>
          <w:tcPr>
            <w:tcW w:w="3686" w:type="dxa"/>
            <w:gridSpan w:val="5"/>
            <w:shd w:val="pct30" w:color="FFFF00" w:fill="auto"/>
          </w:tcPr>
          <w:p w14:paraId="115414A3" w14:textId="79B0FBA9" w:rsidR="001E41F3" w:rsidRPr="00661B27" w:rsidRDefault="000425BF">
            <w:pPr>
              <w:pStyle w:val="CRCoverPage"/>
              <w:spacing w:after="0"/>
              <w:ind w:left="100"/>
              <w:rPr>
                <w:noProof/>
              </w:rPr>
            </w:pPr>
            <w:r>
              <w:rPr>
                <w:noProof/>
              </w:rPr>
              <w:t>5G_</w:t>
            </w:r>
            <w:r w:rsidR="006D49C5" w:rsidRPr="00661B27">
              <w:rPr>
                <w:noProof/>
              </w:rPr>
              <w:t>eLCS_Ph3</w:t>
            </w:r>
          </w:p>
        </w:tc>
        <w:tc>
          <w:tcPr>
            <w:tcW w:w="567" w:type="dxa"/>
            <w:tcBorders>
              <w:left w:val="nil"/>
            </w:tcBorders>
          </w:tcPr>
          <w:p w14:paraId="61A86BCF" w14:textId="77777777" w:rsidR="001E41F3" w:rsidRPr="00661B27" w:rsidRDefault="001E41F3">
            <w:pPr>
              <w:pStyle w:val="CRCoverPage"/>
              <w:spacing w:after="0"/>
              <w:ind w:right="100"/>
              <w:rPr>
                <w:noProof/>
              </w:rPr>
            </w:pPr>
          </w:p>
        </w:tc>
        <w:tc>
          <w:tcPr>
            <w:tcW w:w="1417" w:type="dxa"/>
            <w:gridSpan w:val="3"/>
            <w:tcBorders>
              <w:left w:val="nil"/>
            </w:tcBorders>
          </w:tcPr>
          <w:p w14:paraId="153CBFB1" w14:textId="77777777" w:rsidR="001E41F3" w:rsidRPr="00661B27" w:rsidRDefault="001E41F3">
            <w:pPr>
              <w:pStyle w:val="CRCoverPage"/>
              <w:spacing w:after="0"/>
              <w:jc w:val="right"/>
              <w:rPr>
                <w:noProof/>
              </w:rPr>
            </w:pPr>
            <w:r w:rsidRPr="00661B27">
              <w:rPr>
                <w:b/>
                <w:i/>
                <w:noProof/>
              </w:rPr>
              <w:t>Date:</w:t>
            </w:r>
          </w:p>
        </w:tc>
        <w:tc>
          <w:tcPr>
            <w:tcW w:w="2127" w:type="dxa"/>
            <w:tcBorders>
              <w:right w:val="single" w:sz="4" w:space="0" w:color="auto"/>
            </w:tcBorders>
            <w:shd w:val="pct30" w:color="FFFF00" w:fill="auto"/>
          </w:tcPr>
          <w:p w14:paraId="56929475" w14:textId="471E40D2" w:rsidR="001E41F3" w:rsidRPr="00661B27" w:rsidRDefault="00EF6A2F" w:rsidP="005678DF">
            <w:pPr>
              <w:pStyle w:val="CRCoverPage"/>
              <w:spacing w:after="0"/>
              <w:ind w:left="100"/>
              <w:rPr>
                <w:noProof/>
              </w:rPr>
            </w:pPr>
            <w:r w:rsidRPr="00661B27">
              <w:rPr>
                <w:noProof/>
              </w:rPr>
              <w:t>202</w:t>
            </w:r>
            <w:r w:rsidR="005678DF">
              <w:rPr>
                <w:noProof/>
              </w:rPr>
              <w:t>3-0</w:t>
            </w:r>
            <w:r w:rsidR="008A1E28">
              <w:rPr>
                <w:noProof/>
              </w:rPr>
              <w:t>3</w:t>
            </w:r>
            <w:r w:rsidRPr="00661B27">
              <w:rPr>
                <w:noProof/>
              </w:rPr>
              <w:t>-</w:t>
            </w:r>
            <w:r w:rsidR="005678DF">
              <w:rPr>
                <w:noProof/>
              </w:rPr>
              <w:t>0</w:t>
            </w:r>
            <w:r w:rsidR="008A1E28">
              <w:rPr>
                <w:noProof/>
              </w:rPr>
              <w:t>2</w:t>
            </w:r>
            <w:r w:rsidR="00396F5A">
              <w:rPr>
                <w:noProof/>
              </w:rPr>
              <w:t>0</w:t>
            </w:r>
          </w:p>
        </w:tc>
      </w:tr>
      <w:tr w:rsidR="001E41F3" w:rsidRPr="00661B27" w14:paraId="690C7843" w14:textId="77777777" w:rsidTr="00547111">
        <w:tc>
          <w:tcPr>
            <w:tcW w:w="1843" w:type="dxa"/>
            <w:tcBorders>
              <w:left w:val="single" w:sz="4" w:space="0" w:color="auto"/>
            </w:tcBorders>
          </w:tcPr>
          <w:p w14:paraId="17A1A642" w14:textId="77777777" w:rsidR="001E41F3" w:rsidRPr="00661B27" w:rsidRDefault="001E41F3">
            <w:pPr>
              <w:pStyle w:val="CRCoverPage"/>
              <w:spacing w:after="0"/>
              <w:rPr>
                <w:b/>
                <w:i/>
                <w:noProof/>
                <w:sz w:val="8"/>
                <w:szCs w:val="8"/>
              </w:rPr>
            </w:pPr>
          </w:p>
        </w:tc>
        <w:tc>
          <w:tcPr>
            <w:tcW w:w="1986" w:type="dxa"/>
            <w:gridSpan w:val="4"/>
          </w:tcPr>
          <w:p w14:paraId="2F73FCFB" w14:textId="77777777" w:rsidR="001E41F3" w:rsidRPr="00661B27" w:rsidRDefault="001E41F3">
            <w:pPr>
              <w:pStyle w:val="CRCoverPage"/>
              <w:spacing w:after="0"/>
              <w:rPr>
                <w:noProof/>
                <w:sz w:val="8"/>
                <w:szCs w:val="8"/>
              </w:rPr>
            </w:pPr>
          </w:p>
        </w:tc>
        <w:tc>
          <w:tcPr>
            <w:tcW w:w="2267" w:type="dxa"/>
            <w:gridSpan w:val="2"/>
          </w:tcPr>
          <w:p w14:paraId="0FBCFC35" w14:textId="77777777" w:rsidR="001E41F3" w:rsidRPr="00661B27" w:rsidRDefault="001E41F3">
            <w:pPr>
              <w:pStyle w:val="CRCoverPage"/>
              <w:spacing w:after="0"/>
              <w:rPr>
                <w:noProof/>
                <w:sz w:val="8"/>
                <w:szCs w:val="8"/>
              </w:rPr>
            </w:pPr>
          </w:p>
        </w:tc>
        <w:tc>
          <w:tcPr>
            <w:tcW w:w="1417" w:type="dxa"/>
            <w:gridSpan w:val="3"/>
          </w:tcPr>
          <w:p w14:paraId="60243A9E" w14:textId="77777777" w:rsidR="001E41F3" w:rsidRPr="00661B2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61B27" w:rsidRDefault="001E41F3">
            <w:pPr>
              <w:pStyle w:val="CRCoverPage"/>
              <w:spacing w:after="0"/>
              <w:rPr>
                <w:noProof/>
                <w:sz w:val="8"/>
                <w:szCs w:val="8"/>
              </w:rPr>
            </w:pPr>
          </w:p>
        </w:tc>
      </w:tr>
      <w:tr w:rsidR="001E41F3" w:rsidRPr="00661B27" w14:paraId="13D4AF59" w14:textId="77777777" w:rsidTr="00547111">
        <w:trPr>
          <w:cantSplit/>
        </w:trPr>
        <w:tc>
          <w:tcPr>
            <w:tcW w:w="1843" w:type="dxa"/>
            <w:tcBorders>
              <w:left w:val="single" w:sz="4" w:space="0" w:color="auto"/>
            </w:tcBorders>
          </w:tcPr>
          <w:p w14:paraId="1E6EA205" w14:textId="77777777" w:rsidR="001E41F3" w:rsidRPr="00661B27" w:rsidRDefault="001E41F3">
            <w:pPr>
              <w:pStyle w:val="CRCoverPage"/>
              <w:tabs>
                <w:tab w:val="right" w:pos="1759"/>
              </w:tabs>
              <w:spacing w:after="0"/>
              <w:rPr>
                <w:b/>
                <w:i/>
                <w:noProof/>
              </w:rPr>
            </w:pPr>
            <w:r w:rsidRPr="00661B27">
              <w:rPr>
                <w:b/>
                <w:i/>
                <w:noProof/>
              </w:rPr>
              <w:t>Category:</w:t>
            </w:r>
          </w:p>
        </w:tc>
        <w:tc>
          <w:tcPr>
            <w:tcW w:w="851" w:type="dxa"/>
            <w:shd w:val="pct30" w:color="FFFF00" w:fill="auto"/>
          </w:tcPr>
          <w:p w14:paraId="154A6113" w14:textId="01ADB9A4" w:rsidR="001E41F3" w:rsidRPr="00661B27" w:rsidRDefault="008A1E28"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Pr="00661B27" w:rsidRDefault="001E41F3">
            <w:pPr>
              <w:pStyle w:val="CRCoverPage"/>
              <w:spacing w:after="0"/>
              <w:rPr>
                <w:noProof/>
              </w:rPr>
            </w:pPr>
          </w:p>
        </w:tc>
        <w:tc>
          <w:tcPr>
            <w:tcW w:w="1417" w:type="dxa"/>
            <w:gridSpan w:val="3"/>
            <w:tcBorders>
              <w:left w:val="nil"/>
            </w:tcBorders>
          </w:tcPr>
          <w:p w14:paraId="42CDCEE5" w14:textId="77777777" w:rsidR="001E41F3" w:rsidRPr="00661B27" w:rsidRDefault="001E41F3">
            <w:pPr>
              <w:pStyle w:val="CRCoverPage"/>
              <w:spacing w:after="0"/>
              <w:jc w:val="right"/>
              <w:rPr>
                <w:b/>
                <w:i/>
                <w:noProof/>
              </w:rPr>
            </w:pPr>
            <w:r w:rsidRPr="00661B27">
              <w:rPr>
                <w:b/>
                <w:i/>
                <w:noProof/>
              </w:rPr>
              <w:t>Release:</w:t>
            </w:r>
          </w:p>
        </w:tc>
        <w:tc>
          <w:tcPr>
            <w:tcW w:w="2127" w:type="dxa"/>
            <w:tcBorders>
              <w:right w:val="single" w:sz="4" w:space="0" w:color="auto"/>
            </w:tcBorders>
            <w:shd w:val="pct30" w:color="FFFF00" w:fill="auto"/>
          </w:tcPr>
          <w:p w14:paraId="6C870B98" w14:textId="43994D67" w:rsidR="001E41F3" w:rsidRPr="00661B27" w:rsidRDefault="00AE7E78">
            <w:pPr>
              <w:pStyle w:val="CRCoverPage"/>
              <w:spacing w:after="0"/>
              <w:ind w:left="100"/>
              <w:rPr>
                <w:noProof/>
              </w:rPr>
            </w:pPr>
            <w:r w:rsidRPr="00661B2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661B2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61B27" w:rsidRDefault="001E41F3">
            <w:pPr>
              <w:pStyle w:val="CRCoverPage"/>
              <w:spacing w:after="0"/>
              <w:ind w:left="383" w:hanging="383"/>
              <w:rPr>
                <w:i/>
                <w:noProof/>
                <w:sz w:val="18"/>
              </w:rPr>
            </w:pPr>
            <w:r w:rsidRPr="00661B27">
              <w:rPr>
                <w:i/>
                <w:noProof/>
                <w:sz w:val="18"/>
              </w:rPr>
              <w:t xml:space="preserve">Use </w:t>
            </w:r>
            <w:r w:rsidRPr="00661B27">
              <w:rPr>
                <w:i/>
                <w:noProof/>
                <w:sz w:val="18"/>
                <w:u w:val="single"/>
              </w:rPr>
              <w:t>one</w:t>
            </w:r>
            <w:r w:rsidRPr="00661B27">
              <w:rPr>
                <w:i/>
                <w:noProof/>
                <w:sz w:val="18"/>
              </w:rPr>
              <w:t xml:space="preserve"> of the following categories:</w:t>
            </w:r>
            <w:r w:rsidRPr="00661B27">
              <w:rPr>
                <w:b/>
                <w:i/>
                <w:noProof/>
                <w:sz w:val="18"/>
              </w:rPr>
              <w:br/>
              <w:t>F</w:t>
            </w:r>
            <w:r w:rsidRPr="00661B27">
              <w:rPr>
                <w:i/>
                <w:noProof/>
                <w:sz w:val="18"/>
              </w:rPr>
              <w:t xml:space="preserve">  (correction)</w:t>
            </w:r>
            <w:r w:rsidRPr="00661B27">
              <w:rPr>
                <w:i/>
                <w:noProof/>
                <w:sz w:val="18"/>
              </w:rPr>
              <w:br/>
            </w:r>
            <w:r w:rsidRPr="00661B27">
              <w:rPr>
                <w:b/>
                <w:i/>
                <w:noProof/>
                <w:sz w:val="18"/>
              </w:rPr>
              <w:t>A</w:t>
            </w:r>
            <w:r w:rsidRPr="00661B27">
              <w:rPr>
                <w:i/>
                <w:noProof/>
                <w:sz w:val="18"/>
              </w:rPr>
              <w:t xml:space="preserve">  (</w:t>
            </w:r>
            <w:r w:rsidR="00DE34CF" w:rsidRPr="00661B27">
              <w:rPr>
                <w:i/>
                <w:noProof/>
                <w:sz w:val="18"/>
              </w:rPr>
              <w:t xml:space="preserve">mirror </w:t>
            </w:r>
            <w:r w:rsidRPr="00661B27">
              <w:rPr>
                <w:i/>
                <w:noProof/>
                <w:sz w:val="18"/>
              </w:rPr>
              <w:t>correspond</w:t>
            </w:r>
            <w:r w:rsidR="00DE34CF" w:rsidRPr="00661B27">
              <w:rPr>
                <w:i/>
                <w:noProof/>
                <w:sz w:val="18"/>
              </w:rPr>
              <w:t xml:space="preserve">ing </w:t>
            </w:r>
            <w:r w:rsidRPr="00661B27">
              <w:rPr>
                <w:i/>
                <w:noProof/>
                <w:sz w:val="18"/>
              </w:rPr>
              <w:t xml:space="preserve">to a </w:t>
            </w:r>
            <w:r w:rsidR="00DE34CF" w:rsidRPr="00661B27">
              <w:rPr>
                <w:i/>
                <w:noProof/>
                <w:sz w:val="18"/>
              </w:rPr>
              <w:t xml:space="preserve">change </w:t>
            </w:r>
            <w:r w:rsidRPr="00661B27">
              <w:rPr>
                <w:i/>
                <w:noProof/>
                <w:sz w:val="18"/>
              </w:rPr>
              <w:t xml:space="preserve">in an earlier </w:t>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Pr="00661B27">
              <w:rPr>
                <w:i/>
                <w:noProof/>
                <w:sz w:val="18"/>
              </w:rPr>
              <w:t>release)</w:t>
            </w:r>
            <w:r w:rsidRPr="00661B27">
              <w:rPr>
                <w:i/>
                <w:noProof/>
                <w:sz w:val="18"/>
              </w:rPr>
              <w:br/>
            </w:r>
            <w:r w:rsidRPr="00661B27">
              <w:rPr>
                <w:b/>
                <w:i/>
                <w:noProof/>
                <w:sz w:val="18"/>
              </w:rPr>
              <w:t>B</w:t>
            </w:r>
            <w:r w:rsidRPr="00661B27">
              <w:rPr>
                <w:i/>
                <w:noProof/>
                <w:sz w:val="18"/>
              </w:rPr>
              <w:t xml:space="preserve">  (addition of feature), </w:t>
            </w:r>
            <w:r w:rsidRPr="00661B27">
              <w:rPr>
                <w:i/>
                <w:noProof/>
                <w:sz w:val="18"/>
              </w:rPr>
              <w:br/>
            </w:r>
            <w:r w:rsidRPr="00661B27">
              <w:rPr>
                <w:b/>
                <w:i/>
                <w:noProof/>
                <w:sz w:val="18"/>
              </w:rPr>
              <w:t>C</w:t>
            </w:r>
            <w:r w:rsidRPr="00661B27">
              <w:rPr>
                <w:i/>
                <w:noProof/>
                <w:sz w:val="18"/>
              </w:rPr>
              <w:t xml:space="preserve">  (functional modification of feature)</w:t>
            </w:r>
            <w:r w:rsidRPr="00661B27">
              <w:rPr>
                <w:i/>
                <w:noProof/>
                <w:sz w:val="18"/>
              </w:rPr>
              <w:br/>
            </w:r>
            <w:r w:rsidRPr="00661B27">
              <w:rPr>
                <w:b/>
                <w:i/>
                <w:noProof/>
                <w:sz w:val="18"/>
              </w:rPr>
              <w:t>D</w:t>
            </w:r>
            <w:r w:rsidRPr="00661B27">
              <w:rPr>
                <w:i/>
                <w:noProof/>
                <w:sz w:val="18"/>
              </w:rPr>
              <w:t xml:space="preserve">  (editorial modification)</w:t>
            </w:r>
          </w:p>
          <w:p w14:paraId="05D36727" w14:textId="77777777" w:rsidR="001E41F3" w:rsidRPr="00661B27" w:rsidRDefault="001E41F3">
            <w:pPr>
              <w:pStyle w:val="CRCoverPage"/>
              <w:rPr>
                <w:noProof/>
              </w:rPr>
            </w:pPr>
            <w:r w:rsidRPr="00661B27">
              <w:rPr>
                <w:noProof/>
                <w:sz w:val="18"/>
              </w:rPr>
              <w:t>Detailed explanations of the above categories can</w:t>
            </w:r>
            <w:r w:rsidRPr="00661B27">
              <w:rPr>
                <w:noProof/>
                <w:sz w:val="18"/>
              </w:rPr>
              <w:br/>
              <w:t xml:space="preserve">be found in 3GPP </w:t>
            </w:r>
            <w:hyperlink r:id="rId11" w:history="1">
              <w:r w:rsidRPr="00661B27">
                <w:rPr>
                  <w:rStyle w:val="Hyperlink"/>
                  <w:noProof/>
                  <w:sz w:val="18"/>
                </w:rPr>
                <w:t>TR 21.900</w:t>
              </w:r>
            </w:hyperlink>
            <w:r w:rsidRPr="00661B2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661B27">
              <w:rPr>
                <w:i/>
                <w:noProof/>
                <w:sz w:val="18"/>
              </w:rPr>
              <w:t xml:space="preserve">Use </w:t>
            </w:r>
            <w:r w:rsidRPr="00661B27">
              <w:rPr>
                <w:i/>
                <w:noProof/>
                <w:sz w:val="18"/>
                <w:u w:val="single"/>
              </w:rPr>
              <w:t>one</w:t>
            </w:r>
            <w:r w:rsidRPr="00661B27">
              <w:rPr>
                <w:i/>
                <w:noProof/>
                <w:sz w:val="18"/>
              </w:rPr>
              <w:t xml:space="preserve"> of the following releases:</w:t>
            </w:r>
            <w:r w:rsidRPr="00661B27">
              <w:rPr>
                <w:i/>
                <w:noProof/>
                <w:sz w:val="18"/>
              </w:rPr>
              <w:br/>
              <w:t>Rel-8</w:t>
            </w:r>
            <w:r w:rsidRPr="00661B27">
              <w:rPr>
                <w:i/>
                <w:noProof/>
                <w:sz w:val="18"/>
              </w:rPr>
              <w:tab/>
              <w:t>(Release 8)</w:t>
            </w:r>
            <w:r w:rsidR="007C2097" w:rsidRPr="00661B27">
              <w:rPr>
                <w:i/>
                <w:noProof/>
                <w:sz w:val="18"/>
              </w:rPr>
              <w:br/>
              <w:t>Rel-9</w:t>
            </w:r>
            <w:r w:rsidR="007C2097" w:rsidRPr="00661B27">
              <w:rPr>
                <w:i/>
                <w:noProof/>
                <w:sz w:val="18"/>
              </w:rPr>
              <w:tab/>
              <w:t>(Release 9)</w:t>
            </w:r>
            <w:r w:rsidR="009777D9" w:rsidRPr="00661B27">
              <w:rPr>
                <w:i/>
                <w:noProof/>
                <w:sz w:val="18"/>
              </w:rPr>
              <w:br/>
              <w:t>Rel-10</w:t>
            </w:r>
            <w:r w:rsidR="009777D9" w:rsidRPr="00661B27">
              <w:rPr>
                <w:i/>
                <w:noProof/>
                <w:sz w:val="18"/>
              </w:rPr>
              <w:tab/>
              <w:t>(Release 10)</w:t>
            </w:r>
            <w:r w:rsidR="000C038A" w:rsidRPr="00661B27">
              <w:rPr>
                <w:i/>
                <w:noProof/>
                <w:sz w:val="18"/>
              </w:rPr>
              <w:br/>
              <w:t>Rel-11</w:t>
            </w:r>
            <w:r w:rsidR="000C038A" w:rsidRPr="00661B27">
              <w:rPr>
                <w:i/>
                <w:noProof/>
                <w:sz w:val="18"/>
              </w:rPr>
              <w:tab/>
              <w:t>(Release 11)</w:t>
            </w:r>
            <w:r w:rsidR="000C038A" w:rsidRPr="00661B27">
              <w:rPr>
                <w:i/>
                <w:noProof/>
                <w:sz w:val="18"/>
              </w:rPr>
              <w:br/>
            </w:r>
            <w:r w:rsidR="002E472E" w:rsidRPr="00661B27">
              <w:rPr>
                <w:i/>
                <w:noProof/>
                <w:sz w:val="18"/>
              </w:rPr>
              <w:t>…</w:t>
            </w:r>
            <w:r w:rsidR="0051580D" w:rsidRPr="00661B27">
              <w:rPr>
                <w:i/>
                <w:noProof/>
                <w:sz w:val="18"/>
              </w:rPr>
              <w:br/>
            </w:r>
            <w:r w:rsidR="00E34898" w:rsidRPr="00661B27">
              <w:rPr>
                <w:i/>
                <w:noProof/>
                <w:sz w:val="18"/>
              </w:rPr>
              <w:t>Rel-16</w:t>
            </w:r>
            <w:r w:rsidR="00E34898" w:rsidRPr="00661B27">
              <w:rPr>
                <w:i/>
                <w:noProof/>
                <w:sz w:val="18"/>
              </w:rPr>
              <w:tab/>
              <w:t>(Release 16)</w:t>
            </w:r>
            <w:r w:rsidR="002E472E" w:rsidRPr="00661B27">
              <w:rPr>
                <w:i/>
                <w:noProof/>
                <w:sz w:val="18"/>
              </w:rPr>
              <w:br/>
              <w:t>Rel-17</w:t>
            </w:r>
            <w:r w:rsidR="002E472E" w:rsidRPr="00661B27">
              <w:rPr>
                <w:i/>
                <w:noProof/>
                <w:sz w:val="18"/>
              </w:rPr>
              <w:tab/>
              <w:t>(Release 17)</w:t>
            </w:r>
            <w:r w:rsidR="002E472E" w:rsidRPr="00661B27">
              <w:rPr>
                <w:i/>
                <w:noProof/>
                <w:sz w:val="18"/>
              </w:rPr>
              <w:br/>
              <w:t>Rel-18</w:t>
            </w:r>
            <w:r w:rsidR="002E472E" w:rsidRPr="00661B27">
              <w:rPr>
                <w:i/>
                <w:noProof/>
                <w:sz w:val="18"/>
              </w:rPr>
              <w:tab/>
              <w:t>(Release 18)</w:t>
            </w:r>
            <w:r w:rsidR="00C870F6" w:rsidRPr="00661B27">
              <w:rPr>
                <w:i/>
                <w:noProof/>
                <w:sz w:val="18"/>
              </w:rPr>
              <w:br/>
              <w:t>Rel-19</w:t>
            </w:r>
            <w:r w:rsidR="00653DE4" w:rsidRPr="00661B2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9B4E38" w14:textId="77777777" w:rsidR="00F64BDB" w:rsidRDefault="00844320" w:rsidP="00FA5A32">
            <w:pPr>
              <w:pStyle w:val="CRCoverPage"/>
              <w:spacing w:after="0"/>
              <w:rPr>
                <w:rFonts w:cs="Arial"/>
                <w:noProof/>
                <w:lang w:val="en-US" w:eastAsia="zh-CN"/>
              </w:rPr>
            </w:pPr>
            <w:r>
              <w:rPr>
                <w:rFonts w:cs="Arial"/>
                <w:noProof/>
                <w:lang w:val="en-US" w:eastAsia="zh-CN"/>
              </w:rPr>
              <w:t xml:space="preserve">In clause 5.1 of TS 23.273, When GMLC instructs AMF to select LMF based on LMF id, there could be possibility that LMF id is not known to the AMF instance. </w:t>
            </w:r>
          </w:p>
          <w:p w14:paraId="0573F0EB" w14:textId="087091F0" w:rsidR="0077537E" w:rsidRDefault="00844320" w:rsidP="00FA5A32">
            <w:pPr>
              <w:pStyle w:val="CRCoverPage"/>
              <w:spacing w:after="0"/>
              <w:rPr>
                <w:rFonts w:cs="Arial"/>
                <w:noProof/>
                <w:lang w:val="en-US" w:eastAsia="zh-CN"/>
              </w:rPr>
            </w:pPr>
            <w:r>
              <w:rPr>
                <w:rFonts w:cs="Arial"/>
                <w:noProof/>
                <w:lang w:val="en-US" w:eastAsia="zh-CN"/>
              </w:rPr>
              <w:t xml:space="preserve">Such an issue is recorded in </w:t>
            </w:r>
            <w:r w:rsidR="00E175D5" w:rsidRPr="00E175D5">
              <w:rPr>
                <w:rFonts w:cs="Arial"/>
                <w:noProof/>
                <w:lang w:val="en-US" w:eastAsia="zh-CN"/>
              </w:rPr>
              <w:t>C4-230568</w:t>
            </w:r>
            <w:r>
              <w:rPr>
                <w:rFonts w:cs="Arial"/>
                <w:noProof/>
                <w:lang w:val="en-US" w:eastAsia="zh-CN"/>
              </w:rPr>
              <w:t>:</w:t>
            </w:r>
          </w:p>
          <w:p w14:paraId="290EA843" w14:textId="78A3B9C9" w:rsidR="00E175D5" w:rsidRDefault="00E175D5" w:rsidP="00FA5A32">
            <w:pPr>
              <w:pStyle w:val="CRCoverPage"/>
              <w:spacing w:after="0"/>
              <w:rPr>
                <w:rFonts w:cs="Arial"/>
                <w:noProof/>
                <w:lang w:val="en-US" w:eastAsia="zh-CN"/>
              </w:rPr>
            </w:pPr>
            <w:r>
              <w:rPr>
                <w:rFonts w:cs="Arial"/>
                <w:noProof/>
                <w:lang w:val="en-US" w:eastAsia="zh-CN"/>
              </w:rPr>
              <w:t>“</w:t>
            </w:r>
            <w:r w:rsidRPr="00E175D5">
              <w:rPr>
                <w:rFonts w:cs="Arial"/>
                <w:i/>
                <w:iCs/>
                <w:noProof/>
                <w:lang w:val="en-US" w:eastAsia="zh-CN"/>
              </w:rPr>
              <w:t>There is unclarity in the stage 2 on the behaviour of the AMF when the LMF indicated by the GMLC is not available</w:t>
            </w:r>
            <w:r>
              <w:rPr>
                <w:rFonts w:cs="Arial"/>
                <w:noProof/>
                <w:lang w:val="en-US" w:eastAsia="zh-CN"/>
              </w:rPr>
              <w:t>”</w:t>
            </w:r>
          </w:p>
          <w:p w14:paraId="041A4F9F" w14:textId="3C1B459D" w:rsidR="00844320" w:rsidRDefault="00844320" w:rsidP="00FA5A32">
            <w:pPr>
              <w:pStyle w:val="CRCoverPage"/>
              <w:spacing w:after="0"/>
              <w:rPr>
                <w:rFonts w:cs="Arial"/>
                <w:noProof/>
                <w:lang w:val="en-US" w:eastAsia="zh-CN"/>
              </w:rPr>
            </w:pPr>
            <w:r>
              <w:rPr>
                <w:rFonts w:cs="Arial"/>
                <w:noProof/>
                <w:lang w:val="en-US" w:eastAsia="zh-CN"/>
              </w:rPr>
              <w:t>“</w:t>
            </w:r>
            <w:r w:rsidRPr="00844320">
              <w:rPr>
                <w:rFonts w:cs="Arial"/>
                <w:i/>
                <w:iCs/>
                <w:noProof/>
                <w:lang w:val="en-US" w:eastAsia="zh-CN"/>
              </w:rPr>
              <w:t>Editor's Note: It is FFS whether the AMF shall reject GMLC request or discover another LMF when the AMF does not find the LMF with same the LMF ID received from GMLC or when the AMF is configured with different LMF ID.</w:t>
            </w:r>
            <w:r>
              <w:rPr>
                <w:rFonts w:cs="Arial"/>
                <w:noProof/>
                <w:lang w:val="en-US" w:eastAsia="zh-CN"/>
              </w:rPr>
              <w:t>”</w:t>
            </w:r>
          </w:p>
          <w:p w14:paraId="7D4A5998" w14:textId="22B234D0" w:rsidR="00E175D5" w:rsidRDefault="00E175D5" w:rsidP="00FA5A32">
            <w:pPr>
              <w:pStyle w:val="CRCoverPage"/>
              <w:spacing w:after="0"/>
              <w:rPr>
                <w:rFonts w:cs="Arial"/>
                <w:noProof/>
                <w:lang w:val="en-US" w:eastAsia="zh-CN"/>
              </w:rPr>
            </w:pPr>
            <w:r>
              <w:rPr>
                <w:rFonts w:cs="Arial"/>
                <w:noProof/>
                <w:lang w:val="en-US" w:eastAsia="zh-CN"/>
              </w:rPr>
              <w:t>Since the missing LMF Id is provided by GMLC, it is reasonable that GMLC decides whether to retry or fail the request.</w:t>
            </w:r>
          </w:p>
          <w:p w14:paraId="708AA7DE" w14:textId="6DC044BF" w:rsidR="00844320" w:rsidRPr="003412E9" w:rsidRDefault="00844320" w:rsidP="00FA5A32">
            <w:pPr>
              <w:pStyle w:val="CRCoverPage"/>
              <w:spacing w:after="0"/>
              <w:rPr>
                <w:rFonts w:cs="Arial"/>
                <w:noProof/>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4ADD22" w:rsidR="00396F5A" w:rsidRPr="003412E9" w:rsidRDefault="00844320" w:rsidP="003B4922">
            <w:pPr>
              <w:pStyle w:val="CRCoverPage"/>
              <w:spacing w:after="0"/>
              <w:rPr>
                <w:rFonts w:cs="Arial"/>
                <w:noProof/>
                <w:lang w:val="en-US" w:eastAsia="zh-CN"/>
              </w:rPr>
            </w:pPr>
            <w:r>
              <w:rPr>
                <w:rFonts w:cs="Arial"/>
                <w:noProof/>
                <w:lang w:val="en-US" w:eastAsia="zh-CN"/>
              </w:rPr>
              <w:t>Clarify AMF logic when LMF id is missing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702ACE" w:rsidR="00AC6058" w:rsidRDefault="00844320" w:rsidP="004B2AEB">
            <w:pPr>
              <w:pStyle w:val="CRCoverPage"/>
              <w:spacing w:after="0"/>
              <w:rPr>
                <w:noProof/>
              </w:rPr>
            </w:pPr>
            <w:r>
              <w:rPr>
                <w:rFonts w:cs="Arial"/>
                <w:noProof/>
                <w:lang w:val="en-US" w:eastAsia="zh-CN"/>
              </w:rPr>
              <w:t xml:space="preserve">LMF selection logic is not complete and </w:t>
            </w:r>
            <w:r w:rsidR="00AB3EFB" w:rsidRPr="00E175D5">
              <w:rPr>
                <w:rFonts w:cs="Arial"/>
                <w:noProof/>
                <w:lang w:val="en-US" w:eastAsia="zh-CN"/>
              </w:rPr>
              <w:t>C4-230568</w:t>
            </w:r>
            <w:r w:rsidR="00AB3EFB">
              <w:rPr>
                <w:rFonts w:cs="Arial"/>
                <w:noProof/>
                <w:lang w:val="en-US" w:eastAsia="zh-CN"/>
              </w:rPr>
              <w:t xml:space="preserve"> </w:t>
            </w:r>
            <w:r>
              <w:rPr>
                <w:rFonts w:cs="Arial"/>
                <w:noProof/>
                <w:lang w:val="en-US" w:eastAsia="zh-CN"/>
              </w:rPr>
              <w:t>FFS is not addressed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61B27" w:rsidRDefault="001E41F3">
            <w:pPr>
              <w:pStyle w:val="CRCoverPage"/>
              <w:tabs>
                <w:tab w:val="right" w:pos="2184"/>
              </w:tabs>
              <w:spacing w:after="0"/>
              <w:rPr>
                <w:b/>
                <w:i/>
                <w:noProof/>
              </w:rPr>
            </w:pPr>
            <w:r w:rsidRPr="00661B2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51FF65" w:rsidR="001E41F3" w:rsidRPr="00661B27" w:rsidRDefault="00844320" w:rsidP="00813CD6">
            <w:pPr>
              <w:pStyle w:val="CRCoverPage"/>
              <w:spacing w:after="0"/>
              <w:ind w:left="100"/>
              <w:rPr>
                <w:noProof/>
                <w:lang w:eastAsia="zh-CN"/>
              </w:rPr>
            </w:pPr>
            <w:r>
              <w:rPr>
                <w:noProof/>
                <w:lang w:eastAsia="zh-CN"/>
              </w:rPr>
              <w:t>5.1</w:t>
            </w:r>
          </w:p>
        </w:tc>
      </w:tr>
      <w:tr w:rsidR="001E41F3" w14:paraId="56E1E6C3" w14:textId="77777777" w:rsidTr="00547111">
        <w:tc>
          <w:tcPr>
            <w:tcW w:w="2694" w:type="dxa"/>
            <w:gridSpan w:val="2"/>
            <w:tcBorders>
              <w:left w:val="single" w:sz="4" w:space="0" w:color="auto"/>
            </w:tcBorders>
          </w:tcPr>
          <w:p w14:paraId="2FB9DE77" w14:textId="77777777" w:rsidR="001E41F3" w:rsidRPr="00661B2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61B2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661B2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61B27" w:rsidRDefault="001E41F3">
            <w:pPr>
              <w:pStyle w:val="CRCoverPage"/>
              <w:spacing w:after="0"/>
              <w:jc w:val="center"/>
              <w:rPr>
                <w:b/>
                <w:caps/>
                <w:noProof/>
              </w:rPr>
            </w:pPr>
            <w:r w:rsidRPr="00661B2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61B27" w:rsidRDefault="001E41F3">
            <w:pPr>
              <w:pStyle w:val="CRCoverPage"/>
              <w:spacing w:after="0"/>
              <w:jc w:val="center"/>
              <w:rPr>
                <w:b/>
                <w:caps/>
                <w:noProof/>
              </w:rPr>
            </w:pPr>
            <w:r w:rsidRPr="00661B27">
              <w:rPr>
                <w:b/>
                <w:caps/>
                <w:noProof/>
              </w:rPr>
              <w:t>N</w:t>
            </w:r>
          </w:p>
        </w:tc>
        <w:tc>
          <w:tcPr>
            <w:tcW w:w="2977" w:type="dxa"/>
            <w:gridSpan w:val="4"/>
          </w:tcPr>
          <w:p w14:paraId="304CCBCB" w14:textId="77777777" w:rsidR="001E41F3" w:rsidRPr="00661B2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661B27" w:rsidRDefault="001E41F3">
            <w:pPr>
              <w:pStyle w:val="CRCoverPage"/>
              <w:tabs>
                <w:tab w:val="right" w:pos="2184"/>
              </w:tabs>
              <w:spacing w:after="0"/>
              <w:rPr>
                <w:b/>
                <w:i/>
                <w:noProof/>
              </w:rPr>
            </w:pPr>
            <w:r w:rsidRPr="00661B2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61B27" w:rsidRDefault="00AE7E78">
            <w:pPr>
              <w:pStyle w:val="CRCoverPage"/>
              <w:spacing w:after="0"/>
              <w:jc w:val="center"/>
              <w:rPr>
                <w:b/>
                <w:caps/>
                <w:noProof/>
              </w:rPr>
            </w:pPr>
            <w:r w:rsidRPr="00661B27">
              <w:rPr>
                <w:b/>
                <w:caps/>
                <w:noProof/>
              </w:rPr>
              <w:t>X</w:t>
            </w:r>
          </w:p>
        </w:tc>
        <w:tc>
          <w:tcPr>
            <w:tcW w:w="2977" w:type="dxa"/>
            <w:gridSpan w:val="4"/>
          </w:tcPr>
          <w:p w14:paraId="7DB274D8" w14:textId="77777777" w:rsidR="001E41F3" w:rsidRPr="00661B27" w:rsidRDefault="001E41F3">
            <w:pPr>
              <w:pStyle w:val="CRCoverPage"/>
              <w:tabs>
                <w:tab w:val="right" w:pos="2893"/>
              </w:tabs>
              <w:spacing w:after="0"/>
              <w:rPr>
                <w:noProof/>
              </w:rPr>
            </w:pPr>
            <w:r w:rsidRPr="00661B27">
              <w:rPr>
                <w:noProof/>
              </w:rPr>
              <w:t xml:space="preserve"> Other core specifications</w:t>
            </w:r>
            <w:r w:rsidRPr="00661B27">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661B27" w:rsidRDefault="001E41F3">
            <w:pPr>
              <w:pStyle w:val="CRCoverPage"/>
              <w:spacing w:after="0"/>
              <w:rPr>
                <w:b/>
                <w:i/>
                <w:noProof/>
              </w:rPr>
            </w:pPr>
            <w:r w:rsidRPr="00661B2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61B27" w:rsidRDefault="00AE7E78">
            <w:pPr>
              <w:pStyle w:val="CRCoverPage"/>
              <w:spacing w:after="0"/>
              <w:jc w:val="center"/>
              <w:rPr>
                <w:b/>
                <w:caps/>
                <w:noProof/>
              </w:rPr>
            </w:pPr>
            <w:r w:rsidRPr="00661B27">
              <w:rPr>
                <w:b/>
                <w:caps/>
                <w:noProof/>
              </w:rPr>
              <w:t>X</w:t>
            </w:r>
          </w:p>
        </w:tc>
        <w:tc>
          <w:tcPr>
            <w:tcW w:w="2977" w:type="dxa"/>
            <w:gridSpan w:val="4"/>
          </w:tcPr>
          <w:p w14:paraId="1A4306D9" w14:textId="77777777" w:rsidR="001E41F3" w:rsidRPr="00661B27" w:rsidRDefault="001E41F3">
            <w:pPr>
              <w:pStyle w:val="CRCoverPage"/>
              <w:spacing w:after="0"/>
              <w:rPr>
                <w:noProof/>
              </w:rPr>
            </w:pPr>
            <w:r w:rsidRPr="00661B2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661B27" w:rsidRDefault="00145D43">
            <w:pPr>
              <w:pStyle w:val="CRCoverPage"/>
              <w:spacing w:after="0"/>
              <w:rPr>
                <w:b/>
                <w:i/>
                <w:noProof/>
              </w:rPr>
            </w:pPr>
            <w:r w:rsidRPr="00661B27">
              <w:rPr>
                <w:b/>
                <w:i/>
                <w:noProof/>
              </w:rPr>
              <w:t xml:space="preserve">(show </w:t>
            </w:r>
            <w:r w:rsidR="00592D74" w:rsidRPr="00661B27">
              <w:rPr>
                <w:b/>
                <w:i/>
                <w:noProof/>
              </w:rPr>
              <w:t xml:space="preserve">related </w:t>
            </w:r>
            <w:r w:rsidRPr="00661B27">
              <w:rPr>
                <w:b/>
                <w:i/>
                <w:noProof/>
              </w:rPr>
              <w:t>CR</w:t>
            </w:r>
            <w:r w:rsidR="00592D74" w:rsidRPr="00661B27">
              <w:rPr>
                <w:b/>
                <w:i/>
                <w:noProof/>
              </w:rPr>
              <w:t>s</w:t>
            </w:r>
            <w:r w:rsidRPr="00661B2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61B27" w:rsidRDefault="00AE7E78">
            <w:pPr>
              <w:pStyle w:val="CRCoverPage"/>
              <w:spacing w:after="0"/>
              <w:jc w:val="center"/>
              <w:rPr>
                <w:b/>
                <w:caps/>
                <w:noProof/>
              </w:rPr>
            </w:pPr>
            <w:r w:rsidRPr="00661B27">
              <w:rPr>
                <w:b/>
                <w:caps/>
                <w:noProof/>
              </w:rPr>
              <w:t>X</w:t>
            </w:r>
          </w:p>
        </w:tc>
        <w:tc>
          <w:tcPr>
            <w:tcW w:w="2977" w:type="dxa"/>
            <w:gridSpan w:val="4"/>
          </w:tcPr>
          <w:p w14:paraId="1B4FF921" w14:textId="77777777" w:rsidR="001E41F3" w:rsidRPr="00661B27" w:rsidRDefault="001E41F3">
            <w:pPr>
              <w:pStyle w:val="CRCoverPage"/>
              <w:spacing w:after="0"/>
              <w:rPr>
                <w:noProof/>
              </w:rPr>
            </w:pPr>
            <w:r w:rsidRPr="00661B2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0FAE821" w14:textId="77777777" w:rsidR="00844320" w:rsidRPr="00844320" w:rsidRDefault="00844320" w:rsidP="0084432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2" w:name="_Toc58920605"/>
      <w:bookmarkStart w:id="3" w:name="_Toc131157609"/>
      <w:bookmarkEnd w:id="1"/>
      <w:r w:rsidRPr="00844320">
        <w:rPr>
          <w:rFonts w:ascii="Arial" w:eastAsia="宋体" w:hAnsi="Arial" w:hint="eastAsia"/>
          <w:sz w:val="32"/>
          <w:lang w:eastAsia="zh-CN"/>
        </w:rPr>
        <w:t>5</w:t>
      </w:r>
      <w:r w:rsidRPr="00844320">
        <w:rPr>
          <w:rFonts w:ascii="Arial" w:eastAsia="Times New Roman" w:hAnsi="Arial" w:hint="eastAsia"/>
          <w:sz w:val="32"/>
          <w:lang w:eastAsia="ko-KR"/>
        </w:rPr>
        <w:t>.</w:t>
      </w:r>
      <w:r w:rsidRPr="00844320">
        <w:rPr>
          <w:rFonts w:ascii="Arial" w:eastAsia="宋体" w:hAnsi="Arial" w:hint="eastAsia"/>
          <w:sz w:val="32"/>
          <w:lang w:eastAsia="zh-CN"/>
        </w:rPr>
        <w:t>1</w:t>
      </w:r>
      <w:r w:rsidRPr="00844320">
        <w:rPr>
          <w:rFonts w:ascii="Arial" w:eastAsia="Times New Roman" w:hAnsi="Arial"/>
          <w:sz w:val="32"/>
          <w:lang w:eastAsia="ko-KR"/>
        </w:rPr>
        <w:tab/>
      </w:r>
      <w:r w:rsidRPr="00844320">
        <w:rPr>
          <w:rFonts w:ascii="Arial" w:eastAsia="宋体" w:hAnsi="Arial" w:hint="eastAsia"/>
          <w:sz w:val="32"/>
          <w:lang w:eastAsia="zh-CN"/>
        </w:rPr>
        <w:t>LMF</w:t>
      </w:r>
      <w:r w:rsidRPr="00844320">
        <w:rPr>
          <w:rFonts w:ascii="Arial" w:eastAsia="宋体" w:hAnsi="Arial"/>
          <w:sz w:val="32"/>
          <w:lang w:eastAsia="zh-CN"/>
        </w:rPr>
        <w:t xml:space="preserve"> Discovery and</w:t>
      </w:r>
      <w:r w:rsidRPr="00844320">
        <w:rPr>
          <w:rFonts w:ascii="Arial" w:eastAsia="宋体" w:hAnsi="Arial" w:hint="eastAsia"/>
          <w:sz w:val="32"/>
          <w:lang w:eastAsia="zh-CN"/>
        </w:rPr>
        <w:t xml:space="preserve"> Selection</w:t>
      </w:r>
      <w:bookmarkEnd w:id="2"/>
      <w:bookmarkEnd w:id="3"/>
    </w:p>
    <w:p w14:paraId="64A82C8D" w14:textId="77777777" w:rsidR="00844320" w:rsidRPr="00844320" w:rsidRDefault="00844320" w:rsidP="00844320">
      <w:pPr>
        <w:overflowPunct w:val="0"/>
        <w:autoSpaceDE w:val="0"/>
        <w:autoSpaceDN w:val="0"/>
        <w:adjustRightInd w:val="0"/>
        <w:textAlignment w:val="baseline"/>
        <w:rPr>
          <w:rFonts w:eastAsia="Times New Roman"/>
          <w:lang w:eastAsia="zh-CN"/>
        </w:rPr>
      </w:pPr>
      <w:r w:rsidRPr="00844320">
        <w:rPr>
          <w:rFonts w:eastAsia="Times New Roman"/>
          <w:lang w:eastAsia="zh-CN"/>
        </w:rPr>
        <w:t>LMF selection functionality is supported by the AMF to determine a</w:t>
      </w:r>
      <w:r w:rsidRPr="00844320">
        <w:rPr>
          <w:rFonts w:eastAsia="宋体" w:hint="eastAsia"/>
          <w:lang w:eastAsia="zh-CN"/>
        </w:rPr>
        <w:t>n</w:t>
      </w:r>
      <w:r w:rsidRPr="00844320">
        <w:rPr>
          <w:rFonts w:eastAsia="Times New Roman"/>
          <w:lang w:eastAsia="zh-CN"/>
        </w:rPr>
        <w:t xml:space="preserve"> LMF for location estimation of the target UE. The LMF selection functionality is also supported by the LMF if it determines that it is unsuitable or unable to support location for the current UE access network or serving cell for the deferred 5GC-MT-LR procedure for periodic, or triggered location events. The LMF selection functionality may also be supported by the GMLC and the GMLC provides the selected LMF ID to AMF.</w:t>
      </w:r>
    </w:p>
    <w:p w14:paraId="22C21316" w14:textId="77777777" w:rsidR="00844320" w:rsidRPr="00844320" w:rsidRDefault="00844320" w:rsidP="00844320">
      <w:pPr>
        <w:overflowPunct w:val="0"/>
        <w:autoSpaceDE w:val="0"/>
        <w:autoSpaceDN w:val="0"/>
        <w:adjustRightInd w:val="0"/>
        <w:textAlignment w:val="baseline"/>
        <w:rPr>
          <w:rFonts w:eastAsia="宋体"/>
          <w:lang w:eastAsia="zh-CN"/>
        </w:rPr>
      </w:pPr>
      <w:r w:rsidRPr="00844320">
        <w:rPr>
          <w:rFonts w:eastAsia="Times New Roman"/>
          <w:lang w:eastAsia="zh-CN"/>
        </w:rPr>
        <w:t>LMF reselection is a functionality supported by AMF when necessary, e.g. due to UE mobility.</w:t>
      </w:r>
    </w:p>
    <w:p w14:paraId="0A63021F" w14:textId="77777777" w:rsidR="00844320" w:rsidRPr="00844320" w:rsidRDefault="00844320" w:rsidP="00844320">
      <w:pPr>
        <w:overflowPunct w:val="0"/>
        <w:autoSpaceDE w:val="0"/>
        <w:autoSpaceDN w:val="0"/>
        <w:adjustRightInd w:val="0"/>
        <w:textAlignment w:val="baseline"/>
        <w:rPr>
          <w:rFonts w:eastAsia="Times New Roman"/>
          <w:lang w:eastAsia="zh-CN"/>
        </w:rPr>
      </w:pPr>
      <w:r w:rsidRPr="00844320">
        <w:rPr>
          <w:rFonts w:eastAsia="Times New Roman"/>
          <w:lang w:eastAsia="en-GB"/>
        </w:rPr>
        <w:t xml:space="preserve">The </w:t>
      </w:r>
      <w:r w:rsidRPr="00844320">
        <w:rPr>
          <w:rFonts w:eastAsia="Times New Roman"/>
          <w:lang w:eastAsia="zh-CN"/>
        </w:rPr>
        <w:t>LMF</w:t>
      </w:r>
      <w:r w:rsidRPr="00844320">
        <w:rPr>
          <w:rFonts w:eastAsia="Times New Roman"/>
          <w:lang w:eastAsia="en-GB"/>
        </w:rPr>
        <w:t xml:space="preserve"> selection/reselection may be performed at the AMF or LMF or GMLC based on the locally available information i.e. LMF profiles are configured locally at AMF or LMF or GMLC, or by querying NRF.</w:t>
      </w:r>
    </w:p>
    <w:p w14:paraId="13550B8C" w14:textId="77777777" w:rsidR="00844320" w:rsidRPr="00844320" w:rsidRDefault="00844320" w:rsidP="00844320">
      <w:pPr>
        <w:overflowPunct w:val="0"/>
        <w:autoSpaceDE w:val="0"/>
        <w:autoSpaceDN w:val="0"/>
        <w:adjustRightInd w:val="0"/>
        <w:textAlignment w:val="baseline"/>
        <w:rPr>
          <w:rFonts w:eastAsia="Times New Roman"/>
          <w:lang w:eastAsia="en-GB"/>
        </w:rPr>
      </w:pPr>
      <w:r w:rsidRPr="00844320">
        <w:rPr>
          <w:rFonts w:eastAsia="Times New Roman"/>
          <w:lang w:eastAsia="en-GB"/>
        </w:rPr>
        <w:t>The following factors may be considered during the LMF selection:</w:t>
      </w:r>
    </w:p>
    <w:p w14:paraId="40A8BABF" w14:textId="77777777" w:rsidR="00844320" w:rsidRPr="00844320" w:rsidRDefault="00844320" w:rsidP="00844320">
      <w:pPr>
        <w:overflowPunct w:val="0"/>
        <w:autoSpaceDE w:val="0"/>
        <w:autoSpaceDN w:val="0"/>
        <w:adjustRightInd w:val="0"/>
        <w:ind w:left="568" w:hanging="284"/>
        <w:textAlignment w:val="baseline"/>
        <w:rPr>
          <w:rFonts w:eastAsia="Times New Roman"/>
          <w:lang w:eastAsia="en-GB"/>
        </w:rPr>
      </w:pPr>
      <w:r w:rsidRPr="00844320">
        <w:rPr>
          <w:rFonts w:eastAsia="Times New Roman"/>
          <w:lang w:eastAsia="en-GB"/>
        </w:rPr>
        <w:t>-</w:t>
      </w:r>
      <w:r w:rsidRPr="00844320">
        <w:rPr>
          <w:rFonts w:eastAsia="Times New Roman"/>
          <w:lang w:eastAsia="en-GB"/>
        </w:rPr>
        <w:tab/>
        <w:t>LCS client type.</w:t>
      </w:r>
    </w:p>
    <w:p w14:paraId="241116C4" w14:textId="77777777" w:rsidR="00844320" w:rsidRPr="00844320" w:rsidRDefault="00844320" w:rsidP="00844320">
      <w:pPr>
        <w:overflowPunct w:val="0"/>
        <w:autoSpaceDE w:val="0"/>
        <w:autoSpaceDN w:val="0"/>
        <w:adjustRightInd w:val="0"/>
        <w:ind w:left="568" w:hanging="284"/>
        <w:textAlignment w:val="baseline"/>
        <w:rPr>
          <w:rFonts w:eastAsia="Times New Roman"/>
          <w:lang w:eastAsia="en-GB"/>
        </w:rPr>
      </w:pPr>
      <w:r w:rsidRPr="00844320">
        <w:rPr>
          <w:rFonts w:eastAsia="Times New Roman"/>
          <w:lang w:eastAsia="en-GB"/>
        </w:rPr>
        <w:t>-</w:t>
      </w:r>
      <w:r w:rsidRPr="00844320">
        <w:rPr>
          <w:rFonts w:eastAsia="Times New Roman"/>
          <w:lang w:eastAsia="en-GB"/>
        </w:rPr>
        <w:tab/>
        <w:t>Requested Quality of Service information, e.g.:</w:t>
      </w:r>
    </w:p>
    <w:p w14:paraId="3EA32DD4" w14:textId="77777777" w:rsidR="00844320" w:rsidRPr="00844320" w:rsidRDefault="00844320" w:rsidP="00844320">
      <w:pPr>
        <w:overflowPunct w:val="0"/>
        <w:autoSpaceDE w:val="0"/>
        <w:autoSpaceDN w:val="0"/>
        <w:adjustRightInd w:val="0"/>
        <w:ind w:left="851" w:hanging="284"/>
        <w:textAlignment w:val="baseline"/>
        <w:rPr>
          <w:rFonts w:eastAsia="Times New Roman"/>
          <w:lang w:eastAsia="en-GB"/>
        </w:rPr>
      </w:pPr>
      <w:r w:rsidRPr="00844320">
        <w:rPr>
          <w:rFonts w:eastAsia="Times New Roman"/>
          <w:lang w:eastAsia="en-GB"/>
        </w:rPr>
        <w:t>-</w:t>
      </w:r>
      <w:r w:rsidRPr="00844320">
        <w:rPr>
          <w:rFonts w:eastAsia="Times New Roman"/>
          <w:lang w:eastAsia="en-GB"/>
        </w:rPr>
        <w:tab/>
        <w:t>LCS accuracy,</w:t>
      </w:r>
    </w:p>
    <w:p w14:paraId="1521E294" w14:textId="77777777" w:rsidR="00844320" w:rsidRPr="00844320" w:rsidRDefault="00844320" w:rsidP="00844320">
      <w:pPr>
        <w:overflowPunct w:val="0"/>
        <w:autoSpaceDE w:val="0"/>
        <w:autoSpaceDN w:val="0"/>
        <w:adjustRightInd w:val="0"/>
        <w:ind w:left="851" w:hanging="284"/>
        <w:textAlignment w:val="baseline"/>
        <w:rPr>
          <w:rFonts w:eastAsia="Times New Roman"/>
          <w:lang w:eastAsia="en-GB"/>
        </w:rPr>
      </w:pPr>
      <w:r w:rsidRPr="00844320">
        <w:rPr>
          <w:rFonts w:eastAsia="Times New Roman"/>
          <w:lang w:eastAsia="en-GB"/>
        </w:rPr>
        <w:t>-</w:t>
      </w:r>
      <w:r w:rsidRPr="00844320">
        <w:rPr>
          <w:rFonts w:eastAsia="Times New Roman"/>
          <w:lang w:eastAsia="en-GB"/>
        </w:rPr>
        <w:tab/>
        <w:t>Response time (latency),</w:t>
      </w:r>
    </w:p>
    <w:p w14:paraId="4FFE02F5" w14:textId="77777777" w:rsidR="00844320" w:rsidRPr="00844320" w:rsidRDefault="00844320" w:rsidP="00844320">
      <w:pPr>
        <w:overflowPunct w:val="0"/>
        <w:autoSpaceDE w:val="0"/>
        <w:autoSpaceDN w:val="0"/>
        <w:adjustRightInd w:val="0"/>
        <w:ind w:left="568" w:hanging="284"/>
        <w:textAlignment w:val="baseline"/>
        <w:rPr>
          <w:rFonts w:eastAsia="Times New Roman"/>
          <w:lang w:eastAsia="en-GB"/>
        </w:rPr>
      </w:pPr>
      <w:r w:rsidRPr="00844320">
        <w:rPr>
          <w:rFonts w:eastAsia="Times New Roman"/>
          <w:lang w:eastAsia="en-GB"/>
        </w:rPr>
        <w:t>-</w:t>
      </w:r>
      <w:r w:rsidRPr="00844320">
        <w:rPr>
          <w:rFonts w:eastAsia="Times New Roman"/>
          <w:lang w:eastAsia="en-GB"/>
        </w:rPr>
        <w:tab/>
        <w:t>Access Type (3GPP /N3GPP).</w:t>
      </w:r>
    </w:p>
    <w:p w14:paraId="5EC45DE0" w14:textId="77777777" w:rsidR="00844320" w:rsidRPr="00844320" w:rsidRDefault="00844320" w:rsidP="00844320">
      <w:pPr>
        <w:keepLines/>
        <w:overflowPunct w:val="0"/>
        <w:autoSpaceDE w:val="0"/>
        <w:autoSpaceDN w:val="0"/>
        <w:adjustRightInd w:val="0"/>
        <w:ind w:left="1135" w:hanging="851"/>
        <w:textAlignment w:val="baseline"/>
        <w:rPr>
          <w:rFonts w:eastAsia="Times New Roman"/>
          <w:lang w:eastAsia="en-GB"/>
        </w:rPr>
      </w:pPr>
      <w:r w:rsidRPr="00844320">
        <w:rPr>
          <w:rFonts w:eastAsia="Times New Roman"/>
          <w:lang w:eastAsia="en-GB"/>
        </w:rPr>
        <w:t>NOTE 1:</w:t>
      </w:r>
      <w:r w:rsidRPr="00844320">
        <w:rPr>
          <w:rFonts w:eastAsia="Times New Roman"/>
          <w:lang w:eastAsia="en-GB"/>
        </w:rPr>
        <w:tab/>
        <w:t>Location methods may differ depending on the Access Type, e.g. in the case of WLAN Access Location determination may just correspond to retrieval of IP addressing information from the N3IWF/TNGF; As another example, for Wireline access, Location determination may just correspond to retrieval of geo coordinates corresponding to a GLI as defined in clause 4.7.8 of TS 23.316 [21] or a HFC Node ID.</w:t>
      </w:r>
    </w:p>
    <w:p w14:paraId="2E52314B" w14:textId="77777777" w:rsidR="00844320" w:rsidRPr="00844320" w:rsidRDefault="00844320" w:rsidP="00844320">
      <w:pPr>
        <w:overflowPunct w:val="0"/>
        <w:autoSpaceDE w:val="0"/>
        <w:autoSpaceDN w:val="0"/>
        <w:adjustRightInd w:val="0"/>
        <w:ind w:left="568" w:hanging="284"/>
        <w:textAlignment w:val="baseline"/>
        <w:rPr>
          <w:rFonts w:eastAsia="Times New Roman"/>
          <w:lang w:eastAsia="en-GB"/>
        </w:rPr>
      </w:pPr>
      <w:r w:rsidRPr="00844320">
        <w:rPr>
          <w:rFonts w:eastAsia="Times New Roman"/>
          <w:lang w:eastAsia="en-GB"/>
        </w:rPr>
        <w:t>-</w:t>
      </w:r>
      <w:r w:rsidRPr="00844320">
        <w:rPr>
          <w:rFonts w:eastAsia="Times New Roman"/>
          <w:lang w:eastAsia="en-GB"/>
        </w:rPr>
        <w:tab/>
        <w:t xml:space="preserve">RAT type (e.g. 5G NR, </w:t>
      </w:r>
      <w:proofErr w:type="spellStart"/>
      <w:r w:rsidRPr="00844320">
        <w:rPr>
          <w:rFonts w:eastAsia="Times New Roman"/>
          <w:lang w:eastAsia="en-GB"/>
        </w:rPr>
        <w:t>eLTE</w:t>
      </w:r>
      <w:proofErr w:type="spellEnd"/>
      <w:r w:rsidRPr="00844320">
        <w:rPr>
          <w:rFonts w:eastAsia="Times New Roman"/>
          <w:lang w:eastAsia="en-GB"/>
        </w:rPr>
        <w:t xml:space="preserve">, or any of the RAT Types specified for NR satellite access) and/or the serving AN node (i.e. </w:t>
      </w:r>
      <w:proofErr w:type="spellStart"/>
      <w:r w:rsidRPr="00844320">
        <w:rPr>
          <w:rFonts w:eastAsia="Times New Roman"/>
          <w:lang w:eastAsia="en-GB"/>
        </w:rPr>
        <w:t>gNB</w:t>
      </w:r>
      <w:proofErr w:type="spellEnd"/>
      <w:r w:rsidRPr="00844320">
        <w:rPr>
          <w:rFonts w:eastAsia="Times New Roman"/>
          <w:lang w:eastAsia="en-GB"/>
        </w:rPr>
        <w:t xml:space="preserve"> or NG-eNB) of the target UE.</w:t>
      </w:r>
    </w:p>
    <w:p w14:paraId="2239D8B3" w14:textId="77777777" w:rsidR="00844320" w:rsidRPr="00844320" w:rsidRDefault="00844320" w:rsidP="00844320">
      <w:pPr>
        <w:overflowPunct w:val="0"/>
        <w:autoSpaceDE w:val="0"/>
        <w:autoSpaceDN w:val="0"/>
        <w:adjustRightInd w:val="0"/>
        <w:ind w:left="568" w:hanging="284"/>
        <w:textAlignment w:val="baseline"/>
        <w:rPr>
          <w:rFonts w:eastAsia="Times New Roman"/>
          <w:lang w:eastAsia="en-GB"/>
        </w:rPr>
      </w:pPr>
      <w:r w:rsidRPr="00844320">
        <w:rPr>
          <w:rFonts w:eastAsia="Times New Roman"/>
          <w:lang w:eastAsia="en-GB"/>
        </w:rPr>
        <w:t>-</w:t>
      </w:r>
      <w:r w:rsidRPr="00844320">
        <w:rPr>
          <w:rFonts w:eastAsia="Times New Roman"/>
          <w:lang w:eastAsia="en-GB"/>
        </w:rPr>
        <w:tab/>
        <w:t>RAN configuration information.</w:t>
      </w:r>
    </w:p>
    <w:p w14:paraId="203B0553" w14:textId="77777777" w:rsidR="00844320" w:rsidRPr="00844320" w:rsidRDefault="00844320" w:rsidP="00844320">
      <w:pPr>
        <w:overflowPunct w:val="0"/>
        <w:autoSpaceDE w:val="0"/>
        <w:autoSpaceDN w:val="0"/>
        <w:adjustRightInd w:val="0"/>
        <w:ind w:left="568" w:hanging="284"/>
        <w:textAlignment w:val="baseline"/>
        <w:rPr>
          <w:rFonts w:eastAsia="Times New Roman"/>
          <w:lang w:eastAsia="en-GB"/>
        </w:rPr>
      </w:pPr>
      <w:r w:rsidRPr="00844320">
        <w:rPr>
          <w:rFonts w:eastAsia="Times New Roman"/>
          <w:lang w:eastAsia="en-GB"/>
        </w:rPr>
        <w:t>-</w:t>
      </w:r>
      <w:r w:rsidRPr="00844320">
        <w:rPr>
          <w:rFonts w:eastAsia="Times New Roman"/>
          <w:lang w:eastAsia="en-GB"/>
        </w:rPr>
        <w:tab/>
        <w:t>LMF capabilities.</w:t>
      </w:r>
    </w:p>
    <w:p w14:paraId="134800C5" w14:textId="77777777" w:rsidR="00844320" w:rsidRPr="00844320" w:rsidRDefault="00844320" w:rsidP="00844320">
      <w:pPr>
        <w:overflowPunct w:val="0"/>
        <w:autoSpaceDE w:val="0"/>
        <w:autoSpaceDN w:val="0"/>
        <w:adjustRightInd w:val="0"/>
        <w:ind w:left="568" w:hanging="284"/>
        <w:textAlignment w:val="baseline"/>
        <w:rPr>
          <w:rFonts w:eastAsia="Times New Roman"/>
          <w:lang w:eastAsia="zh-CN"/>
        </w:rPr>
      </w:pPr>
      <w:r w:rsidRPr="00844320">
        <w:rPr>
          <w:rFonts w:eastAsia="Times New Roman"/>
          <w:lang w:eastAsia="en-GB"/>
        </w:rPr>
        <w:t>-</w:t>
      </w:r>
      <w:r w:rsidRPr="00844320">
        <w:rPr>
          <w:rFonts w:eastAsia="Times New Roman"/>
          <w:lang w:eastAsia="en-GB"/>
        </w:rPr>
        <w:tab/>
        <w:t>LMF load.</w:t>
      </w:r>
    </w:p>
    <w:p w14:paraId="4C524135" w14:textId="77777777" w:rsidR="00844320" w:rsidRPr="00844320" w:rsidRDefault="00844320" w:rsidP="00844320">
      <w:pPr>
        <w:overflowPunct w:val="0"/>
        <w:autoSpaceDE w:val="0"/>
        <w:autoSpaceDN w:val="0"/>
        <w:adjustRightInd w:val="0"/>
        <w:ind w:left="568" w:hanging="284"/>
        <w:textAlignment w:val="baseline"/>
        <w:rPr>
          <w:rFonts w:eastAsia="Times New Roman"/>
          <w:lang w:eastAsia="zh-CN"/>
        </w:rPr>
      </w:pPr>
      <w:r w:rsidRPr="00844320">
        <w:rPr>
          <w:rFonts w:eastAsia="Times New Roman"/>
          <w:lang w:eastAsia="en-GB"/>
        </w:rPr>
        <w:t>-</w:t>
      </w:r>
      <w:r w:rsidRPr="00844320">
        <w:rPr>
          <w:rFonts w:eastAsia="Times New Roman"/>
          <w:lang w:eastAsia="en-GB"/>
        </w:rPr>
        <w:tab/>
        <w:t>LMF location.</w:t>
      </w:r>
    </w:p>
    <w:p w14:paraId="0A9C7E93" w14:textId="77777777" w:rsidR="00844320" w:rsidRPr="00844320" w:rsidRDefault="00844320" w:rsidP="00844320">
      <w:pPr>
        <w:overflowPunct w:val="0"/>
        <w:autoSpaceDE w:val="0"/>
        <w:autoSpaceDN w:val="0"/>
        <w:adjustRightInd w:val="0"/>
        <w:ind w:left="568" w:hanging="284"/>
        <w:textAlignment w:val="baseline"/>
        <w:rPr>
          <w:rFonts w:eastAsia="Times New Roman"/>
          <w:lang w:eastAsia="en-GB"/>
        </w:rPr>
      </w:pPr>
      <w:r w:rsidRPr="00844320">
        <w:rPr>
          <w:rFonts w:eastAsia="Times New Roman"/>
          <w:lang w:eastAsia="en-GB"/>
        </w:rPr>
        <w:t>-</w:t>
      </w:r>
      <w:r w:rsidRPr="00844320">
        <w:rPr>
          <w:rFonts w:eastAsia="Times New Roman"/>
          <w:lang w:eastAsia="en-GB"/>
        </w:rPr>
        <w:tab/>
        <w:t>Indication of either a single event report or multiple event reports.</w:t>
      </w:r>
    </w:p>
    <w:p w14:paraId="30B08B98" w14:textId="77777777" w:rsidR="00844320" w:rsidRPr="00844320" w:rsidRDefault="00844320" w:rsidP="00844320">
      <w:pPr>
        <w:overflowPunct w:val="0"/>
        <w:autoSpaceDE w:val="0"/>
        <w:autoSpaceDN w:val="0"/>
        <w:adjustRightInd w:val="0"/>
        <w:ind w:left="568" w:hanging="284"/>
        <w:textAlignment w:val="baseline"/>
        <w:rPr>
          <w:rFonts w:eastAsia="Times New Roman"/>
          <w:lang w:eastAsia="en-GB"/>
        </w:rPr>
      </w:pPr>
      <w:r w:rsidRPr="00844320">
        <w:rPr>
          <w:rFonts w:eastAsia="Times New Roman"/>
          <w:lang w:eastAsia="en-GB"/>
        </w:rPr>
        <w:t>-</w:t>
      </w:r>
      <w:r w:rsidRPr="00844320">
        <w:rPr>
          <w:rFonts w:eastAsia="Times New Roman"/>
          <w:lang w:eastAsia="en-GB"/>
        </w:rPr>
        <w:tab/>
        <w:t>Duration of event reporting.</w:t>
      </w:r>
    </w:p>
    <w:p w14:paraId="7FE816EA" w14:textId="77777777" w:rsidR="00844320" w:rsidRPr="00844320" w:rsidRDefault="00844320" w:rsidP="00844320">
      <w:pPr>
        <w:overflowPunct w:val="0"/>
        <w:autoSpaceDE w:val="0"/>
        <w:autoSpaceDN w:val="0"/>
        <w:adjustRightInd w:val="0"/>
        <w:ind w:left="568" w:hanging="284"/>
        <w:textAlignment w:val="baseline"/>
        <w:rPr>
          <w:rFonts w:eastAsia="Times New Roman"/>
          <w:lang w:eastAsia="en-GB"/>
        </w:rPr>
      </w:pPr>
      <w:r w:rsidRPr="00844320">
        <w:rPr>
          <w:rFonts w:eastAsia="Times New Roman"/>
          <w:lang w:eastAsia="en-GB"/>
        </w:rPr>
        <w:t>-</w:t>
      </w:r>
      <w:r w:rsidRPr="00844320">
        <w:rPr>
          <w:rFonts w:eastAsia="Times New Roman"/>
          <w:lang w:eastAsia="en-GB"/>
        </w:rPr>
        <w:tab/>
        <w:t>Network slicing information, e.g. S-NSSAI and/or NSI ID.</w:t>
      </w:r>
    </w:p>
    <w:p w14:paraId="05C400E7" w14:textId="77777777" w:rsidR="00844320" w:rsidRPr="00844320" w:rsidRDefault="00844320" w:rsidP="00844320">
      <w:pPr>
        <w:overflowPunct w:val="0"/>
        <w:autoSpaceDE w:val="0"/>
        <w:autoSpaceDN w:val="0"/>
        <w:adjustRightInd w:val="0"/>
        <w:ind w:left="568" w:hanging="284"/>
        <w:textAlignment w:val="baseline"/>
        <w:rPr>
          <w:rFonts w:eastAsia="Times New Roman"/>
          <w:lang w:eastAsia="en-GB"/>
        </w:rPr>
      </w:pPr>
      <w:r w:rsidRPr="00844320">
        <w:rPr>
          <w:rFonts w:eastAsia="Times New Roman"/>
          <w:lang w:eastAsia="en-GB"/>
        </w:rPr>
        <w:t>-</w:t>
      </w:r>
      <w:r w:rsidRPr="00844320">
        <w:rPr>
          <w:rFonts w:eastAsia="Times New Roman"/>
          <w:lang w:eastAsia="en-GB"/>
        </w:rPr>
        <w:tab/>
        <w:t>LMF Service Area consisting of one or more TA(s).</w:t>
      </w:r>
    </w:p>
    <w:p w14:paraId="4B6354FD" w14:textId="77777777" w:rsidR="00844320" w:rsidRPr="00844320" w:rsidRDefault="00844320" w:rsidP="00844320">
      <w:pPr>
        <w:overflowPunct w:val="0"/>
        <w:autoSpaceDE w:val="0"/>
        <w:autoSpaceDN w:val="0"/>
        <w:adjustRightInd w:val="0"/>
        <w:ind w:left="568" w:hanging="284"/>
        <w:textAlignment w:val="baseline"/>
        <w:rPr>
          <w:rFonts w:eastAsia="Times New Roman"/>
          <w:lang w:eastAsia="en-GB"/>
        </w:rPr>
      </w:pPr>
      <w:r w:rsidRPr="00844320">
        <w:rPr>
          <w:rFonts w:eastAsia="Times New Roman"/>
          <w:lang w:eastAsia="en-GB"/>
        </w:rPr>
        <w:t>-</w:t>
      </w:r>
      <w:r w:rsidRPr="00844320">
        <w:rPr>
          <w:rFonts w:eastAsia="Times New Roman"/>
          <w:lang w:eastAsia="en-GB"/>
        </w:rPr>
        <w:tab/>
        <w:t>Supported GAD shapes.</w:t>
      </w:r>
    </w:p>
    <w:p w14:paraId="3CC05B28" w14:textId="77777777" w:rsidR="00844320" w:rsidRPr="00844320" w:rsidRDefault="00844320" w:rsidP="00844320">
      <w:pPr>
        <w:overflowPunct w:val="0"/>
        <w:autoSpaceDE w:val="0"/>
        <w:autoSpaceDN w:val="0"/>
        <w:adjustRightInd w:val="0"/>
        <w:ind w:left="568" w:hanging="284"/>
        <w:textAlignment w:val="baseline"/>
        <w:rPr>
          <w:rFonts w:eastAsia="Times New Roman"/>
          <w:lang w:eastAsia="en-GB"/>
        </w:rPr>
      </w:pPr>
      <w:r w:rsidRPr="00844320">
        <w:rPr>
          <w:rFonts w:eastAsia="Times New Roman"/>
          <w:lang w:eastAsia="en-GB"/>
        </w:rPr>
        <w:t>-</w:t>
      </w:r>
      <w:r w:rsidRPr="00844320">
        <w:rPr>
          <w:rFonts w:eastAsia="Times New Roman"/>
          <w:lang w:eastAsia="en-GB"/>
        </w:rPr>
        <w:tab/>
        <w:t>Support LCS when MBSR is involved.</w:t>
      </w:r>
    </w:p>
    <w:p w14:paraId="3A75E0ED" w14:textId="77777777" w:rsidR="00844320" w:rsidRPr="00844320" w:rsidRDefault="00844320" w:rsidP="00844320">
      <w:pPr>
        <w:overflowPunct w:val="0"/>
        <w:autoSpaceDE w:val="0"/>
        <w:autoSpaceDN w:val="0"/>
        <w:adjustRightInd w:val="0"/>
        <w:ind w:left="568" w:hanging="284"/>
        <w:textAlignment w:val="baseline"/>
        <w:rPr>
          <w:rFonts w:eastAsia="Times New Roman"/>
          <w:lang w:eastAsia="en-GB"/>
        </w:rPr>
      </w:pPr>
      <w:r w:rsidRPr="00844320">
        <w:rPr>
          <w:rFonts w:eastAsia="Times New Roman"/>
          <w:lang w:eastAsia="en-GB"/>
        </w:rPr>
        <w:t>-</w:t>
      </w:r>
      <w:r w:rsidRPr="00844320">
        <w:rPr>
          <w:rFonts w:eastAsia="Times New Roman"/>
          <w:lang w:eastAsia="en-GB"/>
        </w:rPr>
        <w:tab/>
        <w:t>Requested UE has maintained user plane connection with certain LMFs.</w:t>
      </w:r>
    </w:p>
    <w:p w14:paraId="5742C44E" w14:textId="77777777" w:rsidR="00844320" w:rsidRPr="00844320" w:rsidRDefault="00844320" w:rsidP="00844320">
      <w:pPr>
        <w:overflowPunct w:val="0"/>
        <w:autoSpaceDE w:val="0"/>
        <w:autoSpaceDN w:val="0"/>
        <w:adjustRightInd w:val="0"/>
        <w:textAlignment w:val="baseline"/>
        <w:rPr>
          <w:rFonts w:eastAsia="宋体"/>
          <w:lang w:eastAsia="zh-CN"/>
        </w:rPr>
      </w:pPr>
      <w:r w:rsidRPr="00844320">
        <w:rPr>
          <w:rFonts w:eastAsia="宋体"/>
          <w:lang w:eastAsia="zh-CN"/>
        </w:rPr>
        <w:t>When receiving a NAS message from UE, including an LMF ID together with a LPP message (refer to step 25 in clause 6.3.1 for event reporting for a deferred 5GC-MT-LR), AMF sends the LPP message to the LMF, as indicated by the LMF ID.</w:t>
      </w:r>
    </w:p>
    <w:p w14:paraId="3771C6DE" w14:textId="77777777" w:rsidR="00844320" w:rsidRPr="00844320" w:rsidRDefault="00844320" w:rsidP="00844320">
      <w:pPr>
        <w:keepLines/>
        <w:overflowPunct w:val="0"/>
        <w:autoSpaceDE w:val="0"/>
        <w:autoSpaceDN w:val="0"/>
        <w:adjustRightInd w:val="0"/>
        <w:ind w:left="1135" w:hanging="851"/>
        <w:textAlignment w:val="baseline"/>
        <w:rPr>
          <w:rFonts w:eastAsia="宋体"/>
          <w:lang w:eastAsia="zh-CN"/>
        </w:rPr>
      </w:pPr>
      <w:r w:rsidRPr="00844320">
        <w:rPr>
          <w:rFonts w:eastAsia="宋体"/>
          <w:lang w:eastAsia="zh-CN"/>
        </w:rPr>
        <w:t>NOTE 2:</w:t>
      </w:r>
      <w:r w:rsidRPr="00844320">
        <w:rPr>
          <w:rFonts w:eastAsia="宋体"/>
          <w:lang w:eastAsia="zh-CN"/>
        </w:rPr>
        <w:tab/>
        <w:t>Description on how UE encapsulates the LMF ID in the NAS message is documented in TS 24.571 [36].</w:t>
      </w:r>
    </w:p>
    <w:p w14:paraId="22E70705" w14:textId="77777777" w:rsidR="00844320" w:rsidRPr="00844320" w:rsidRDefault="00844320" w:rsidP="00844320">
      <w:pPr>
        <w:overflowPunct w:val="0"/>
        <w:autoSpaceDE w:val="0"/>
        <w:autoSpaceDN w:val="0"/>
        <w:adjustRightInd w:val="0"/>
        <w:textAlignment w:val="baseline"/>
        <w:rPr>
          <w:rFonts w:eastAsia="宋体"/>
          <w:lang w:eastAsia="zh-CN"/>
        </w:rPr>
      </w:pPr>
      <w:r w:rsidRPr="00844320">
        <w:rPr>
          <w:rFonts w:eastAsia="宋体"/>
          <w:lang w:eastAsia="zh-CN"/>
        </w:rPr>
        <w:t>UDM may store the LMF ID in UE subscription data. During the location procedure, GMLC received the LMF ID from the UDM and provides it to AMF.</w:t>
      </w:r>
    </w:p>
    <w:p w14:paraId="14051287" w14:textId="77777777" w:rsidR="00844320" w:rsidRPr="00844320" w:rsidRDefault="00844320" w:rsidP="00844320">
      <w:pPr>
        <w:overflowPunct w:val="0"/>
        <w:autoSpaceDE w:val="0"/>
        <w:autoSpaceDN w:val="0"/>
        <w:adjustRightInd w:val="0"/>
        <w:textAlignment w:val="baseline"/>
        <w:rPr>
          <w:rFonts w:eastAsia="宋体"/>
          <w:lang w:eastAsia="zh-CN"/>
        </w:rPr>
      </w:pPr>
      <w:r w:rsidRPr="00844320">
        <w:rPr>
          <w:rFonts w:eastAsia="宋体"/>
          <w:lang w:eastAsia="zh-CN"/>
        </w:rPr>
        <w:lastRenderedPageBreak/>
        <w:t>GMLC may be configured with the following parameters:</w:t>
      </w:r>
    </w:p>
    <w:p w14:paraId="21A47201" w14:textId="77777777" w:rsidR="00844320" w:rsidRPr="00844320" w:rsidRDefault="00844320" w:rsidP="00844320">
      <w:pPr>
        <w:overflowPunct w:val="0"/>
        <w:autoSpaceDE w:val="0"/>
        <w:autoSpaceDN w:val="0"/>
        <w:adjustRightInd w:val="0"/>
        <w:ind w:left="568" w:hanging="284"/>
        <w:textAlignment w:val="baseline"/>
        <w:rPr>
          <w:rFonts w:eastAsia="宋体"/>
          <w:lang w:eastAsia="zh-CN"/>
        </w:rPr>
      </w:pPr>
      <w:r w:rsidRPr="00844320">
        <w:rPr>
          <w:rFonts w:eastAsia="宋体"/>
          <w:lang w:eastAsia="zh-CN"/>
        </w:rPr>
        <w:t>-</w:t>
      </w:r>
      <w:r w:rsidRPr="00844320">
        <w:rPr>
          <w:rFonts w:eastAsia="宋体"/>
          <w:lang w:eastAsia="zh-CN"/>
        </w:rPr>
        <w:tab/>
        <w:t>LMF ID and/or</w:t>
      </w:r>
    </w:p>
    <w:p w14:paraId="3CB6433D" w14:textId="77777777" w:rsidR="00844320" w:rsidRPr="00844320" w:rsidRDefault="00844320" w:rsidP="00844320">
      <w:pPr>
        <w:overflowPunct w:val="0"/>
        <w:autoSpaceDE w:val="0"/>
        <w:autoSpaceDN w:val="0"/>
        <w:adjustRightInd w:val="0"/>
        <w:ind w:left="568" w:hanging="284"/>
        <w:textAlignment w:val="baseline"/>
        <w:rPr>
          <w:rFonts w:eastAsia="宋体"/>
          <w:lang w:eastAsia="zh-CN"/>
        </w:rPr>
      </w:pPr>
      <w:r w:rsidRPr="00844320">
        <w:rPr>
          <w:rFonts w:eastAsia="宋体"/>
          <w:lang w:eastAsia="zh-CN"/>
        </w:rPr>
        <w:t>-</w:t>
      </w:r>
      <w:r w:rsidRPr="00844320">
        <w:rPr>
          <w:rFonts w:eastAsia="宋体"/>
          <w:lang w:eastAsia="zh-CN"/>
        </w:rPr>
        <w:tab/>
        <w:t>per group ID and its correlating LMF ID.</w:t>
      </w:r>
    </w:p>
    <w:p w14:paraId="373E61D0" w14:textId="77777777" w:rsidR="00844320" w:rsidRPr="00844320" w:rsidRDefault="00844320" w:rsidP="00844320">
      <w:pPr>
        <w:overflowPunct w:val="0"/>
        <w:autoSpaceDE w:val="0"/>
        <w:autoSpaceDN w:val="0"/>
        <w:adjustRightInd w:val="0"/>
        <w:textAlignment w:val="baseline"/>
        <w:rPr>
          <w:rFonts w:eastAsia="宋体"/>
          <w:lang w:eastAsia="zh-CN"/>
        </w:rPr>
      </w:pPr>
      <w:r w:rsidRPr="00844320">
        <w:rPr>
          <w:rFonts w:eastAsia="宋体"/>
          <w:lang w:eastAsia="zh-CN"/>
        </w:rPr>
        <w:t>The AMF may use locally provisioned configuration to determine LMF based on UE identify or its group information.</w:t>
      </w:r>
    </w:p>
    <w:p w14:paraId="6F3B3C8E" w14:textId="77777777" w:rsidR="00844320" w:rsidRPr="00844320" w:rsidRDefault="00844320" w:rsidP="00844320">
      <w:pPr>
        <w:keepLines/>
        <w:overflowPunct w:val="0"/>
        <w:autoSpaceDE w:val="0"/>
        <w:autoSpaceDN w:val="0"/>
        <w:adjustRightInd w:val="0"/>
        <w:ind w:left="1135" w:hanging="851"/>
        <w:textAlignment w:val="baseline"/>
        <w:rPr>
          <w:rFonts w:eastAsia="宋体"/>
          <w:lang w:eastAsia="zh-CN"/>
        </w:rPr>
      </w:pPr>
      <w:r w:rsidRPr="00844320">
        <w:rPr>
          <w:rFonts w:eastAsia="宋体"/>
          <w:lang w:eastAsia="zh-CN"/>
        </w:rPr>
        <w:t>NOTE 3:</w:t>
      </w:r>
      <w:r w:rsidRPr="00844320">
        <w:rPr>
          <w:rFonts w:eastAsia="宋体"/>
          <w:lang w:eastAsia="zh-CN"/>
        </w:rPr>
        <w:tab/>
        <w:t>It is AMF implementation specific for the priority of different selection criteria from GMLC, AMF and LMF.</w:t>
      </w:r>
    </w:p>
    <w:p w14:paraId="4E8F052D" w14:textId="77777777" w:rsidR="00844320" w:rsidRPr="00844320" w:rsidRDefault="00844320" w:rsidP="00844320">
      <w:pPr>
        <w:overflowPunct w:val="0"/>
        <w:autoSpaceDE w:val="0"/>
        <w:autoSpaceDN w:val="0"/>
        <w:adjustRightInd w:val="0"/>
        <w:textAlignment w:val="baseline"/>
        <w:rPr>
          <w:rFonts w:eastAsia="宋体"/>
          <w:lang w:eastAsia="zh-CN"/>
        </w:rPr>
      </w:pPr>
      <w:r w:rsidRPr="00844320">
        <w:rPr>
          <w:rFonts w:eastAsia="宋体"/>
          <w:lang w:eastAsia="zh-CN"/>
        </w:rPr>
        <w:t>When the GMLC receives a MT location request from LCS client/AF, GMLC determines the LMF ID based on the configured parameters for an LCS Client/AF. In case a group ID is provided or derived from the location request, GMLC determines the correlating LMF ID based on the provisioned group ID.</w:t>
      </w:r>
    </w:p>
    <w:p w14:paraId="5FC67746" w14:textId="77777777" w:rsidR="00844320" w:rsidRPr="00844320" w:rsidRDefault="00844320" w:rsidP="00844320">
      <w:pPr>
        <w:overflowPunct w:val="0"/>
        <w:autoSpaceDE w:val="0"/>
        <w:autoSpaceDN w:val="0"/>
        <w:adjustRightInd w:val="0"/>
        <w:textAlignment w:val="baseline"/>
        <w:rPr>
          <w:rFonts w:eastAsia="宋体"/>
          <w:lang w:eastAsia="zh-CN"/>
        </w:rPr>
      </w:pPr>
      <w:r w:rsidRPr="00844320">
        <w:rPr>
          <w:rFonts w:eastAsia="宋体"/>
          <w:lang w:eastAsia="zh-CN"/>
        </w:rPr>
        <w:t>GMLC may have configuration with one or several dedicated LMF ID(s), irrelevant to any LCS client/AF. When the GMLC receives a MT location request from LCS client/AF, GMLC only determines the LMF ID within the configuration for all LCS client/AF.</w:t>
      </w:r>
    </w:p>
    <w:p w14:paraId="4ECF3384" w14:textId="647B8468" w:rsidR="004B2AEB" w:rsidRPr="00396F5A" w:rsidRDefault="005A2DC5" w:rsidP="00396F5A">
      <w:ins w:id="4" w:author="Nokia" w:date="2023-04-08T05:02:00Z">
        <w:r>
          <w:t xml:space="preserve">NOTE: When AMF can’t access the LMF instance of the LMF ID, AMF replies </w:t>
        </w:r>
        <w:r>
          <w:t xml:space="preserve">to </w:t>
        </w:r>
        <w:r>
          <w:t>corresponding error to GMLC. GMLC could retry or fail the request accordingly.</w:t>
        </w:r>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C1123" w14:textId="77777777" w:rsidR="00D00FC3" w:rsidRDefault="00D00FC3">
      <w:r>
        <w:separator/>
      </w:r>
    </w:p>
  </w:endnote>
  <w:endnote w:type="continuationSeparator" w:id="0">
    <w:p w14:paraId="491DCFF7" w14:textId="77777777" w:rsidR="00D00FC3" w:rsidRDefault="00D00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4D414" w14:textId="77777777" w:rsidR="00910861" w:rsidRDefault="009108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7C210" w14:textId="77777777" w:rsidR="00910861" w:rsidRDefault="009108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7904A" w14:textId="77777777" w:rsidR="00910861" w:rsidRDefault="009108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03B6A" w14:textId="77777777" w:rsidR="00D00FC3" w:rsidRDefault="00D00FC3">
      <w:r>
        <w:separator/>
      </w:r>
    </w:p>
  </w:footnote>
  <w:footnote w:type="continuationSeparator" w:id="0">
    <w:p w14:paraId="755B2560" w14:textId="77777777" w:rsidR="00D00FC3" w:rsidRDefault="00D00F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B8F7D" w14:textId="77777777" w:rsidR="00910861" w:rsidRDefault="009108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9608B" w14:textId="77777777" w:rsidR="00910861" w:rsidRDefault="0091086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65CD7"/>
    <w:multiLevelType w:val="hybridMultilevel"/>
    <w:tmpl w:val="AEC407CA"/>
    <w:lvl w:ilvl="0" w:tplc="EDEE6B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BF8226A"/>
    <w:multiLevelType w:val="hybridMultilevel"/>
    <w:tmpl w:val="3F121A5E"/>
    <w:lvl w:ilvl="0" w:tplc="954628A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ECD47EC"/>
    <w:multiLevelType w:val="hybridMultilevel"/>
    <w:tmpl w:val="42760836"/>
    <w:lvl w:ilvl="0" w:tplc="2626085E">
      <w:start w:val="1"/>
      <w:numFmt w:val="decimal"/>
      <w:lvlText w:val="(%1)"/>
      <w:lvlJc w:val="left"/>
      <w:pPr>
        <w:ind w:left="360" w:hanging="360"/>
      </w:pPr>
      <w:rPr>
        <w:rFonts w:eastAsiaTheme="minorEastAsia" w:hint="default"/>
        <w:b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0545035"/>
    <w:multiLevelType w:val="hybridMultilevel"/>
    <w:tmpl w:val="B8701B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BE805E3"/>
    <w:multiLevelType w:val="hybridMultilevel"/>
    <w:tmpl w:val="20862C3E"/>
    <w:lvl w:ilvl="0" w:tplc="7C9AAE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36E1C05"/>
    <w:multiLevelType w:val="hybridMultilevel"/>
    <w:tmpl w:val="2E4A14C2"/>
    <w:lvl w:ilvl="0" w:tplc="A2B4578C">
      <w:start w:val="1"/>
      <w:numFmt w:val="decimal"/>
      <w:lvlText w:val="(%1)"/>
      <w:lvlJc w:val="left"/>
      <w:pPr>
        <w:ind w:left="360" w:hanging="360"/>
      </w:pPr>
      <w:rPr>
        <w:rFonts w:eastAsiaTheme="minorEastAsia" w:cs="Arial" w:hint="default"/>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AF3E44"/>
    <w:multiLevelType w:val="hybridMultilevel"/>
    <w:tmpl w:val="BC860B1A"/>
    <w:lvl w:ilvl="0" w:tplc="72E64D94">
      <w:start w:val="5"/>
      <w:numFmt w:val="bullet"/>
      <w:lvlText w:val="-"/>
      <w:lvlJc w:val="left"/>
      <w:pPr>
        <w:ind w:left="644" w:hanging="360"/>
      </w:pPr>
      <w:rPr>
        <w:rFonts w:ascii="Times New Roman" w:eastAsiaTheme="minorEastAsia"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7" w15:restartNumberingAfterBreak="0">
    <w:nsid w:val="463A6CE0"/>
    <w:multiLevelType w:val="hybridMultilevel"/>
    <w:tmpl w:val="3F121A5E"/>
    <w:lvl w:ilvl="0" w:tplc="954628A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F117E53"/>
    <w:multiLevelType w:val="hybridMultilevel"/>
    <w:tmpl w:val="3F121A5E"/>
    <w:lvl w:ilvl="0" w:tplc="954628A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67CE293C"/>
    <w:multiLevelType w:val="hybridMultilevel"/>
    <w:tmpl w:val="D62616E6"/>
    <w:lvl w:ilvl="0" w:tplc="FA589ECE">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B3D537E"/>
    <w:multiLevelType w:val="hybridMultilevel"/>
    <w:tmpl w:val="83CED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4"/>
  </w:num>
  <w:num w:numId="3">
    <w:abstractNumId w:val="6"/>
  </w:num>
  <w:num w:numId="4">
    <w:abstractNumId w:val="5"/>
  </w:num>
  <w:num w:numId="5">
    <w:abstractNumId w:val="0"/>
  </w:num>
  <w:num w:numId="6">
    <w:abstractNumId w:val="10"/>
  </w:num>
  <w:num w:numId="7">
    <w:abstractNumId w:val="2"/>
  </w:num>
  <w:num w:numId="8">
    <w:abstractNumId w:val="7"/>
  </w:num>
  <w:num w:numId="9">
    <w:abstractNumId w:val="1"/>
  </w:num>
  <w:num w:numId="10">
    <w:abstractNumId w:val="8"/>
  </w:num>
  <w:num w:numId="11">
    <w:abstractNumId w:val="3"/>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AxNjG1tLAwNbEwNzdR0lEKTi0uzszPAykwNK4FAJJuAHgtAAAA"/>
  </w:docVars>
  <w:rsids>
    <w:rsidRoot w:val="00022E4A"/>
    <w:rsid w:val="00010287"/>
    <w:rsid w:val="00014783"/>
    <w:rsid w:val="00017786"/>
    <w:rsid w:val="00022E4A"/>
    <w:rsid w:val="0004039E"/>
    <w:rsid w:val="000417A8"/>
    <w:rsid w:val="000425BF"/>
    <w:rsid w:val="00051E35"/>
    <w:rsid w:val="00055372"/>
    <w:rsid w:val="000640FD"/>
    <w:rsid w:val="000957D1"/>
    <w:rsid w:val="000A6394"/>
    <w:rsid w:val="000B7FED"/>
    <w:rsid w:val="000C038A"/>
    <w:rsid w:val="000C6598"/>
    <w:rsid w:val="000D44B3"/>
    <w:rsid w:val="000E6494"/>
    <w:rsid w:val="000F094E"/>
    <w:rsid w:val="001111D7"/>
    <w:rsid w:val="0011385D"/>
    <w:rsid w:val="00145D43"/>
    <w:rsid w:val="00192C46"/>
    <w:rsid w:val="001A0611"/>
    <w:rsid w:val="001A08B3"/>
    <w:rsid w:val="001A7B60"/>
    <w:rsid w:val="001B52F0"/>
    <w:rsid w:val="001B7A65"/>
    <w:rsid w:val="001C49EE"/>
    <w:rsid w:val="001E41F3"/>
    <w:rsid w:val="001E43C7"/>
    <w:rsid w:val="00202B71"/>
    <w:rsid w:val="0021590E"/>
    <w:rsid w:val="0026004D"/>
    <w:rsid w:val="002640DD"/>
    <w:rsid w:val="00271CF2"/>
    <w:rsid w:val="00275D12"/>
    <w:rsid w:val="00284FEB"/>
    <w:rsid w:val="002860C4"/>
    <w:rsid w:val="002906CF"/>
    <w:rsid w:val="002A5A75"/>
    <w:rsid w:val="002B5741"/>
    <w:rsid w:val="002C52F9"/>
    <w:rsid w:val="002E472E"/>
    <w:rsid w:val="00303C9A"/>
    <w:rsid w:val="00305409"/>
    <w:rsid w:val="00313834"/>
    <w:rsid w:val="003412E9"/>
    <w:rsid w:val="003468C9"/>
    <w:rsid w:val="003609EF"/>
    <w:rsid w:val="00361B77"/>
    <w:rsid w:val="0036231A"/>
    <w:rsid w:val="00374DD4"/>
    <w:rsid w:val="00390BF8"/>
    <w:rsid w:val="00396F5A"/>
    <w:rsid w:val="003A73F4"/>
    <w:rsid w:val="003B4922"/>
    <w:rsid w:val="003E1A36"/>
    <w:rsid w:val="00403AD0"/>
    <w:rsid w:val="00410371"/>
    <w:rsid w:val="004242F1"/>
    <w:rsid w:val="00424F06"/>
    <w:rsid w:val="00430EF9"/>
    <w:rsid w:val="00472255"/>
    <w:rsid w:val="0047345F"/>
    <w:rsid w:val="00477FCB"/>
    <w:rsid w:val="004B2AEB"/>
    <w:rsid w:val="004B4F41"/>
    <w:rsid w:val="004B6AF3"/>
    <w:rsid w:val="004B75B7"/>
    <w:rsid w:val="004C094B"/>
    <w:rsid w:val="004D1BBF"/>
    <w:rsid w:val="005141D9"/>
    <w:rsid w:val="0051580D"/>
    <w:rsid w:val="005274FB"/>
    <w:rsid w:val="0053166F"/>
    <w:rsid w:val="00547111"/>
    <w:rsid w:val="005678DF"/>
    <w:rsid w:val="00572EBF"/>
    <w:rsid w:val="00592D74"/>
    <w:rsid w:val="005A2DC5"/>
    <w:rsid w:val="005E2C44"/>
    <w:rsid w:val="005F2D04"/>
    <w:rsid w:val="005F3EC7"/>
    <w:rsid w:val="00621188"/>
    <w:rsid w:val="0062344F"/>
    <w:rsid w:val="006257ED"/>
    <w:rsid w:val="00653DE4"/>
    <w:rsid w:val="00661B27"/>
    <w:rsid w:val="00665C47"/>
    <w:rsid w:val="00682366"/>
    <w:rsid w:val="00686F7F"/>
    <w:rsid w:val="00690501"/>
    <w:rsid w:val="00695808"/>
    <w:rsid w:val="006B46FB"/>
    <w:rsid w:val="006D49C5"/>
    <w:rsid w:val="006E21FB"/>
    <w:rsid w:val="006F5007"/>
    <w:rsid w:val="00722B68"/>
    <w:rsid w:val="007375DE"/>
    <w:rsid w:val="0077537E"/>
    <w:rsid w:val="00792342"/>
    <w:rsid w:val="007977A8"/>
    <w:rsid w:val="007B512A"/>
    <w:rsid w:val="007C2097"/>
    <w:rsid w:val="007C22AB"/>
    <w:rsid w:val="007C2788"/>
    <w:rsid w:val="007D6A07"/>
    <w:rsid w:val="007F396F"/>
    <w:rsid w:val="007F7259"/>
    <w:rsid w:val="008040A8"/>
    <w:rsid w:val="0080698A"/>
    <w:rsid w:val="00813CD6"/>
    <w:rsid w:val="0082610E"/>
    <w:rsid w:val="008279FA"/>
    <w:rsid w:val="008321F3"/>
    <w:rsid w:val="00836C8A"/>
    <w:rsid w:val="00841990"/>
    <w:rsid w:val="00844320"/>
    <w:rsid w:val="008626E7"/>
    <w:rsid w:val="00870EE7"/>
    <w:rsid w:val="008863B9"/>
    <w:rsid w:val="008A1E28"/>
    <w:rsid w:val="008A45A6"/>
    <w:rsid w:val="008B042B"/>
    <w:rsid w:val="008B3C92"/>
    <w:rsid w:val="008C449F"/>
    <w:rsid w:val="008D3CCC"/>
    <w:rsid w:val="008D67DF"/>
    <w:rsid w:val="008E4D53"/>
    <w:rsid w:val="008F3789"/>
    <w:rsid w:val="008F686C"/>
    <w:rsid w:val="008F68C4"/>
    <w:rsid w:val="00910861"/>
    <w:rsid w:val="009148DE"/>
    <w:rsid w:val="009311E7"/>
    <w:rsid w:val="00941E30"/>
    <w:rsid w:val="00945FFD"/>
    <w:rsid w:val="00957CA1"/>
    <w:rsid w:val="009777D9"/>
    <w:rsid w:val="00991B88"/>
    <w:rsid w:val="00996F09"/>
    <w:rsid w:val="009A0193"/>
    <w:rsid w:val="009A5753"/>
    <w:rsid w:val="009A579D"/>
    <w:rsid w:val="009A590C"/>
    <w:rsid w:val="009C3694"/>
    <w:rsid w:val="009C73C2"/>
    <w:rsid w:val="009E3297"/>
    <w:rsid w:val="009F734F"/>
    <w:rsid w:val="009F74B7"/>
    <w:rsid w:val="00A1260B"/>
    <w:rsid w:val="00A17206"/>
    <w:rsid w:val="00A246B6"/>
    <w:rsid w:val="00A47E70"/>
    <w:rsid w:val="00A50CF0"/>
    <w:rsid w:val="00A51BAB"/>
    <w:rsid w:val="00A74828"/>
    <w:rsid w:val="00A7671C"/>
    <w:rsid w:val="00AA2CBC"/>
    <w:rsid w:val="00AB3EFB"/>
    <w:rsid w:val="00AB4736"/>
    <w:rsid w:val="00AC5820"/>
    <w:rsid w:val="00AC6058"/>
    <w:rsid w:val="00AD1CD8"/>
    <w:rsid w:val="00AE7E78"/>
    <w:rsid w:val="00AF2884"/>
    <w:rsid w:val="00B15BF0"/>
    <w:rsid w:val="00B258BB"/>
    <w:rsid w:val="00B5458A"/>
    <w:rsid w:val="00B67B97"/>
    <w:rsid w:val="00B71710"/>
    <w:rsid w:val="00B75BFE"/>
    <w:rsid w:val="00B776B1"/>
    <w:rsid w:val="00B81C4C"/>
    <w:rsid w:val="00B968C8"/>
    <w:rsid w:val="00BA3EC5"/>
    <w:rsid w:val="00BA51D9"/>
    <w:rsid w:val="00BB3AA8"/>
    <w:rsid w:val="00BB5DFC"/>
    <w:rsid w:val="00BC219E"/>
    <w:rsid w:val="00BC3ED9"/>
    <w:rsid w:val="00BD279D"/>
    <w:rsid w:val="00BD5912"/>
    <w:rsid w:val="00BD6BB8"/>
    <w:rsid w:val="00BE03FD"/>
    <w:rsid w:val="00BE3E0B"/>
    <w:rsid w:val="00BF1C1F"/>
    <w:rsid w:val="00BF5687"/>
    <w:rsid w:val="00C35A53"/>
    <w:rsid w:val="00C60184"/>
    <w:rsid w:val="00C66BA2"/>
    <w:rsid w:val="00C71145"/>
    <w:rsid w:val="00C870F6"/>
    <w:rsid w:val="00C95985"/>
    <w:rsid w:val="00CC5026"/>
    <w:rsid w:val="00CC68D0"/>
    <w:rsid w:val="00CD2970"/>
    <w:rsid w:val="00CD61B0"/>
    <w:rsid w:val="00CF3100"/>
    <w:rsid w:val="00D00FC3"/>
    <w:rsid w:val="00D03F9A"/>
    <w:rsid w:val="00D06D51"/>
    <w:rsid w:val="00D16279"/>
    <w:rsid w:val="00D16B3C"/>
    <w:rsid w:val="00D24991"/>
    <w:rsid w:val="00D50255"/>
    <w:rsid w:val="00D509FB"/>
    <w:rsid w:val="00D579FB"/>
    <w:rsid w:val="00D66520"/>
    <w:rsid w:val="00D809A1"/>
    <w:rsid w:val="00D84AE9"/>
    <w:rsid w:val="00DA0B84"/>
    <w:rsid w:val="00DA48FE"/>
    <w:rsid w:val="00DE34CF"/>
    <w:rsid w:val="00E13F3D"/>
    <w:rsid w:val="00E175D5"/>
    <w:rsid w:val="00E17E37"/>
    <w:rsid w:val="00E34898"/>
    <w:rsid w:val="00E3519C"/>
    <w:rsid w:val="00E57C1D"/>
    <w:rsid w:val="00E67C0D"/>
    <w:rsid w:val="00EB09B7"/>
    <w:rsid w:val="00EB7149"/>
    <w:rsid w:val="00EC7413"/>
    <w:rsid w:val="00ED18E8"/>
    <w:rsid w:val="00ED5CA5"/>
    <w:rsid w:val="00EE7D7C"/>
    <w:rsid w:val="00EF0AA8"/>
    <w:rsid w:val="00EF326A"/>
    <w:rsid w:val="00EF5EF2"/>
    <w:rsid w:val="00EF6A2F"/>
    <w:rsid w:val="00F01368"/>
    <w:rsid w:val="00F12407"/>
    <w:rsid w:val="00F25D98"/>
    <w:rsid w:val="00F300FB"/>
    <w:rsid w:val="00F64BDB"/>
    <w:rsid w:val="00F82425"/>
    <w:rsid w:val="00F8709D"/>
    <w:rsid w:val="00F878DA"/>
    <w:rsid w:val="00FA0582"/>
    <w:rsid w:val="00FA5A32"/>
    <w:rsid w:val="00FB6386"/>
    <w:rsid w:val="00FD07C3"/>
    <w:rsid w:val="00FD1E0E"/>
    <w:rsid w:val="00FD600E"/>
    <w:rsid w:val="00FF74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5274FB"/>
    <w:rPr>
      <w:rFonts w:ascii="Times New Roman" w:hAnsi="Times New Roman"/>
      <w:lang w:val="en-GB" w:eastAsia="en-US"/>
    </w:rPr>
  </w:style>
  <w:style w:type="character" w:customStyle="1" w:styleId="B1Char">
    <w:name w:val="B1 Char"/>
    <w:link w:val="B1"/>
    <w:locked/>
    <w:rsid w:val="005274FB"/>
    <w:rPr>
      <w:rFonts w:ascii="Times New Roman" w:hAnsi="Times New Roman"/>
      <w:lang w:val="en-GB" w:eastAsia="en-US"/>
    </w:rPr>
  </w:style>
  <w:style w:type="character" w:customStyle="1" w:styleId="B2Char">
    <w:name w:val="B2 Char"/>
    <w:link w:val="B2"/>
    <w:qFormat/>
    <w:locked/>
    <w:rsid w:val="005274FB"/>
    <w:rPr>
      <w:rFonts w:ascii="Times New Roman" w:hAnsi="Times New Roman"/>
      <w:lang w:val="en-GB" w:eastAsia="en-US"/>
    </w:rPr>
  </w:style>
  <w:style w:type="character" w:customStyle="1" w:styleId="TALChar">
    <w:name w:val="TAL Char"/>
    <w:link w:val="TAL"/>
    <w:rsid w:val="009A590C"/>
    <w:rPr>
      <w:rFonts w:ascii="Arial" w:hAnsi="Arial"/>
      <w:sz w:val="18"/>
      <w:lang w:val="en-GB" w:eastAsia="en-US"/>
    </w:rPr>
  </w:style>
  <w:style w:type="character" w:customStyle="1" w:styleId="TACChar">
    <w:name w:val="TAC Char"/>
    <w:link w:val="TAC"/>
    <w:rsid w:val="009A590C"/>
    <w:rPr>
      <w:rFonts w:ascii="Arial" w:hAnsi="Arial"/>
      <w:sz w:val="18"/>
      <w:lang w:val="en-GB" w:eastAsia="en-US"/>
    </w:rPr>
  </w:style>
  <w:style w:type="character" w:customStyle="1" w:styleId="TAHCar">
    <w:name w:val="TAH Car"/>
    <w:link w:val="TAH"/>
    <w:rsid w:val="009A590C"/>
    <w:rPr>
      <w:rFonts w:ascii="Arial" w:hAnsi="Arial"/>
      <w:b/>
      <w:sz w:val="18"/>
      <w:lang w:val="en-GB" w:eastAsia="en-US"/>
    </w:rPr>
  </w:style>
  <w:style w:type="character" w:customStyle="1" w:styleId="THChar">
    <w:name w:val="TH Char"/>
    <w:link w:val="TH"/>
    <w:qFormat/>
    <w:rsid w:val="009A590C"/>
    <w:rPr>
      <w:rFonts w:ascii="Arial" w:hAnsi="Arial"/>
      <w:b/>
      <w:lang w:val="en-GB" w:eastAsia="en-US"/>
    </w:rPr>
  </w:style>
  <w:style w:type="paragraph" w:styleId="Revision">
    <w:name w:val="Revision"/>
    <w:hidden/>
    <w:uiPriority w:val="99"/>
    <w:semiHidden/>
    <w:rsid w:val="00682366"/>
    <w:rPr>
      <w:rFonts w:ascii="Times New Roman" w:hAnsi="Times New Roman"/>
      <w:lang w:val="en-GB" w:eastAsia="en-US"/>
    </w:rPr>
  </w:style>
  <w:style w:type="paragraph" w:styleId="ListParagraph">
    <w:name w:val="List Paragraph"/>
    <w:basedOn w:val="Normal"/>
    <w:uiPriority w:val="34"/>
    <w:qFormat/>
    <w:rsid w:val="003412E9"/>
    <w:pPr>
      <w:ind w:firstLineChars="200" w:firstLine="420"/>
    </w:pPr>
  </w:style>
  <w:style w:type="paragraph" w:styleId="PlainText">
    <w:name w:val="Plain Text"/>
    <w:basedOn w:val="Normal"/>
    <w:link w:val="PlainTextChar"/>
    <w:rsid w:val="008E4D53"/>
    <w:pPr>
      <w:widowControl w:val="0"/>
      <w:spacing w:after="0"/>
      <w:jc w:val="both"/>
    </w:pPr>
    <w:rPr>
      <w:rFonts w:ascii="宋体" w:eastAsia="黑体" w:hAnsi="Courier New"/>
      <w:sz w:val="21"/>
      <w:lang w:val="en-US" w:eastAsia="zh-CN"/>
    </w:rPr>
  </w:style>
  <w:style w:type="character" w:customStyle="1" w:styleId="PlainTextChar">
    <w:name w:val="Plain Text Char"/>
    <w:basedOn w:val="DefaultParagraphFont"/>
    <w:link w:val="PlainText"/>
    <w:rsid w:val="008E4D53"/>
    <w:rPr>
      <w:rFonts w:ascii="宋体" w:eastAsia="黑体" w:hAnsi="Courier New"/>
      <w:sz w:val="21"/>
      <w:lang w:val="en-US" w:eastAsia="zh-CN"/>
    </w:rPr>
  </w:style>
  <w:style w:type="character" w:customStyle="1" w:styleId="TFChar">
    <w:name w:val="TF Char"/>
    <w:link w:val="TF"/>
    <w:rsid w:val="00D809A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996698">
      <w:bodyDiv w:val="1"/>
      <w:marLeft w:val="0"/>
      <w:marRight w:val="0"/>
      <w:marTop w:val="0"/>
      <w:marBottom w:val="0"/>
      <w:divBdr>
        <w:top w:val="none" w:sz="0" w:space="0" w:color="auto"/>
        <w:left w:val="none" w:sz="0" w:space="0" w:color="auto"/>
        <w:bottom w:val="none" w:sz="0" w:space="0" w:color="auto"/>
        <w:right w:val="none" w:sz="0" w:space="0" w:color="auto"/>
      </w:divBdr>
    </w:div>
    <w:div w:id="568882969">
      <w:bodyDiv w:val="1"/>
      <w:marLeft w:val="0"/>
      <w:marRight w:val="0"/>
      <w:marTop w:val="0"/>
      <w:marBottom w:val="0"/>
      <w:divBdr>
        <w:top w:val="none" w:sz="0" w:space="0" w:color="auto"/>
        <w:left w:val="none" w:sz="0" w:space="0" w:color="auto"/>
        <w:bottom w:val="none" w:sz="0" w:space="0" w:color="auto"/>
        <w:right w:val="none" w:sz="0" w:space="0" w:color="auto"/>
      </w:divBdr>
    </w:div>
    <w:div w:id="79502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C2A514-4646-41CA-851D-D0E8BA19E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Pages>
  <Words>892</Words>
  <Characters>5087</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cp:revision>
  <cp:lastPrinted>1899-12-31T23:00:00Z</cp:lastPrinted>
  <dcterms:created xsi:type="dcterms:W3CDTF">2023-04-03T15:58:00Z</dcterms:created>
  <dcterms:modified xsi:type="dcterms:W3CDTF">2023-04-07T21:02:00Z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(2)5wDjbRP6EVDTiup4SHiw8xZ9A8ZsCNEffc2rxmu94iETIRMSepAsnqXG+jQMrXUAJKwsbkiY
Fu0Sr7AGJ+MBVjHez8nEoodmHIx59sxzkLYqTZNRhQI8LMjKNb5HW+AKkfvczFp5FDp5oX3P
lJ//o1TCBtHYWHwLgj4tx402efCAZdOvywMC8rqx4+oWYO/95NWVZxiQUPjj+PrqS+aNKdws
wdw0jRikHrvRO7KfpF</vt:lpwstr>
  </property>
  <property fmtid="{D5CDD505-2E9C-101B-9397-08002B2CF9AE}" pid="22" name="_2015_ms_pID_7253431">
    <vt:lpwstr>09l3t73p9CDYClzU8qkzz1KkbOLSTqC7V9Q53iXRfj2pv7P3ManMyN
5w2DW6HJtbOPLYMIJmeKLUZ8WVXMdJlcJkSIXXgCu2BXPvPgjmPBsUTv05Ab1GEm8oT3Sd1X
oWvBoRQX15BwI7TE1i+La2Pdp6v6H8XcWD3GQPACbVkp+JGq3TgysfVzNIO4WmZVJOkY91+N
jZZkjKvzwgmbUjFo</vt:lpwstr>
  </property>
  <property fmtid="{D5CDD505-2E9C-101B-9397-08002B2CF9AE}" pid="23" name="GrammarlyDocumentId">
    <vt:lpwstr>cced857ef4aa4ab37e67febeb48d2cc30edf5c9eaebc426739ead14f9e579c5b</vt:lpwstr>
  </property>
</Properties>
</file>